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FBC5F0" w14:textId="204CD2B0" w:rsidR="009B6825" w:rsidRDefault="009B6825" w:rsidP="009B6825">
      <w:pPr>
        <w:pStyle w:val="a3"/>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#14</w:t>
      </w:r>
      <w:r w:rsidR="00B60B96">
        <w:rPr>
          <w:rFonts w:ascii="Arial" w:eastAsia="Arial Unicode MS" w:hAnsi="Arial" w:cs="Arial"/>
          <w:b/>
          <w:bCs/>
          <w:sz w:val="24"/>
        </w:rPr>
        <w:t>3</w:t>
      </w:r>
      <w:r>
        <w:rPr>
          <w:rFonts w:ascii="Arial" w:eastAsia="Arial Unicode MS" w:hAnsi="Arial" w:cs="Arial"/>
          <w:b/>
          <w:bCs/>
          <w:sz w:val="24"/>
        </w:rPr>
        <w:t xml:space="preserve">E e-meeting </w:t>
      </w:r>
      <w:r>
        <w:rPr>
          <w:rFonts w:ascii="Arial" w:eastAsia="Arial Unicode MS" w:hAnsi="Arial" w:cs="Arial"/>
          <w:b/>
          <w:bCs/>
          <w:sz w:val="24"/>
        </w:rPr>
        <w:tab/>
      </w:r>
      <w:r w:rsidR="0064534F" w:rsidRPr="0064534F">
        <w:rPr>
          <w:rFonts w:ascii="Arial" w:eastAsia="宋体" w:hAnsi="Arial"/>
          <w:b/>
          <w:i/>
          <w:noProof/>
          <w:color w:val="auto"/>
          <w:sz w:val="28"/>
          <w:lang w:eastAsia="en-US"/>
        </w:rPr>
        <w:t>S2-210101</w:t>
      </w:r>
      <w:r w:rsidR="00A514EB">
        <w:rPr>
          <w:rFonts w:ascii="Arial" w:eastAsia="宋体" w:hAnsi="Arial"/>
          <w:b/>
          <w:i/>
          <w:noProof/>
          <w:color w:val="auto"/>
          <w:sz w:val="28"/>
          <w:lang w:eastAsia="en-US"/>
        </w:rPr>
        <w:t>5</w:t>
      </w:r>
      <w:ins w:id="0" w:author="Ericsson r01" w:date="2021-03-05T17:05:00Z">
        <w:r w:rsidR="003312D0">
          <w:rPr>
            <w:rFonts w:ascii="Arial" w:eastAsia="宋体" w:hAnsi="Arial"/>
            <w:b/>
            <w:i/>
            <w:noProof/>
            <w:color w:val="auto"/>
            <w:sz w:val="28"/>
            <w:lang w:eastAsia="en-US"/>
          </w:rPr>
          <w:t>r</w:t>
        </w:r>
        <w:del w:id="1" w:author="Huawei Revision r08" w:date="2021-03-09T21:56:00Z">
          <w:r w:rsidR="003312D0" w:rsidDel="00BF572C">
            <w:rPr>
              <w:rFonts w:ascii="Arial" w:eastAsia="宋体" w:hAnsi="Arial"/>
              <w:b/>
              <w:i/>
              <w:noProof/>
              <w:color w:val="auto"/>
              <w:sz w:val="28"/>
              <w:lang w:eastAsia="en-US"/>
            </w:rPr>
            <w:delText>0</w:delText>
          </w:r>
        </w:del>
      </w:ins>
      <w:ins w:id="2" w:author="Ericsson r01" w:date="2021-03-05T17:06:00Z">
        <w:del w:id="3" w:author="Huawei Revision r08" w:date="2021-03-09T21:56:00Z">
          <w:r w:rsidR="003312D0" w:rsidDel="00BF572C">
            <w:rPr>
              <w:rFonts w:ascii="Arial" w:eastAsia="宋体" w:hAnsi="Arial"/>
              <w:b/>
              <w:i/>
              <w:noProof/>
              <w:color w:val="auto"/>
              <w:sz w:val="28"/>
              <w:lang w:eastAsia="en-US"/>
            </w:rPr>
            <w:delText>1</w:delText>
          </w:r>
        </w:del>
      </w:ins>
      <w:ins w:id="4" w:author="Nokia r03" w:date="2021-03-05T14:48:00Z">
        <w:del w:id="5" w:author="Huawei Revision r08" w:date="2021-03-09T21:56:00Z">
          <w:r w:rsidR="00127BE2" w:rsidDel="00BF572C">
            <w:rPr>
              <w:rFonts w:ascii="Arial" w:eastAsia="宋体" w:hAnsi="Arial"/>
              <w:b/>
              <w:i/>
              <w:noProof/>
              <w:color w:val="auto"/>
              <w:sz w:val="28"/>
              <w:lang w:eastAsia="en-US"/>
            </w:rPr>
            <w:delText>2</w:delText>
          </w:r>
        </w:del>
      </w:ins>
      <w:ins w:id="6" w:author="Huawei Revision r08" w:date="2021-03-09T21:56:00Z">
        <w:r w:rsidR="00BF572C">
          <w:rPr>
            <w:rFonts w:ascii="Arial" w:eastAsia="宋体" w:hAnsi="Arial"/>
            <w:b/>
            <w:i/>
            <w:noProof/>
            <w:color w:val="auto"/>
            <w:sz w:val="28"/>
            <w:lang w:eastAsia="en-US"/>
          </w:rPr>
          <w:t>6</w:t>
        </w:r>
      </w:ins>
      <w:bookmarkStart w:id="7" w:name="_GoBack"/>
      <w:bookmarkEnd w:id="7"/>
    </w:p>
    <w:p w14:paraId="73E559EE" w14:textId="25288308" w:rsidR="009B6825" w:rsidRDefault="00B60B96" w:rsidP="009B6825">
      <w:pPr>
        <w:pStyle w:val="a3"/>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60B96">
        <w:rPr>
          <w:rFonts w:ascii="Arial" w:eastAsia="Arial Unicode MS" w:hAnsi="Arial" w:cs="Arial"/>
          <w:b/>
          <w:bCs/>
          <w:sz w:val="24"/>
        </w:rPr>
        <w:t>24 Feb - 03 March 2021, Electronic</w:t>
      </w:r>
      <w:r w:rsidR="009B6825">
        <w:rPr>
          <w:rFonts w:ascii="Arial" w:eastAsia="Arial Unicode MS" w:hAnsi="Arial" w:cs="Arial"/>
          <w:b/>
          <w:bCs/>
        </w:rPr>
        <w:tab/>
      </w:r>
      <w:r w:rsidR="009B6825">
        <w:rPr>
          <w:rFonts w:ascii="Arial" w:hAnsi="Arial" w:cs="Arial"/>
          <w:b/>
          <w:bCs/>
          <w:color w:val="0000FF"/>
        </w:rPr>
        <w:t>(revision of S2-200xxxx)</w:t>
      </w:r>
    </w:p>
    <w:p w14:paraId="40B8062F" w14:textId="77777777" w:rsidR="009B6825" w:rsidRDefault="009B6825" w:rsidP="009B6825">
      <w:pPr>
        <w:rPr>
          <w:rFonts w:ascii="Arial" w:hAnsi="Arial" w:cs="Arial"/>
        </w:rPr>
      </w:pPr>
    </w:p>
    <w:p w14:paraId="6ED20353" w14:textId="6C52FCE9" w:rsidR="009B6825" w:rsidRDefault="009B6825" w:rsidP="009B6825">
      <w:pPr>
        <w:ind w:left="2127" w:hanging="2127"/>
        <w:rPr>
          <w:rFonts w:ascii="Arial" w:hAnsi="Arial" w:cs="Arial"/>
          <w:b/>
        </w:rPr>
      </w:pPr>
      <w:r>
        <w:rPr>
          <w:rFonts w:ascii="Arial" w:hAnsi="Arial" w:cs="Arial"/>
          <w:b/>
        </w:rPr>
        <w:t>Source:</w:t>
      </w:r>
      <w:r>
        <w:rPr>
          <w:rFonts w:ascii="Arial" w:hAnsi="Arial" w:cs="Arial"/>
          <w:b/>
        </w:rPr>
        <w:tab/>
        <w:t>Nokia, Nokia Shan</w:t>
      </w:r>
      <w:r w:rsidR="009E0392">
        <w:rPr>
          <w:rFonts w:ascii="Arial" w:hAnsi="Arial" w:cs="Arial"/>
          <w:b/>
        </w:rPr>
        <w:t>g</w:t>
      </w:r>
      <w:r>
        <w:rPr>
          <w:rFonts w:ascii="Arial" w:hAnsi="Arial" w:cs="Arial"/>
          <w:b/>
        </w:rPr>
        <w:t>hai-Bell</w:t>
      </w:r>
    </w:p>
    <w:p w14:paraId="09D68795" w14:textId="63596383" w:rsidR="009B6825" w:rsidRDefault="009B6825" w:rsidP="009B6825">
      <w:pPr>
        <w:ind w:left="2127" w:hanging="2127"/>
        <w:rPr>
          <w:rFonts w:ascii="Arial" w:hAnsi="Arial" w:cs="Arial"/>
          <w:b/>
        </w:rPr>
      </w:pPr>
      <w:r>
        <w:rPr>
          <w:rFonts w:ascii="Arial" w:hAnsi="Arial" w:cs="Arial"/>
          <w:b/>
        </w:rPr>
        <w:t>Title:</w:t>
      </w:r>
      <w:r>
        <w:rPr>
          <w:rFonts w:ascii="Arial" w:hAnsi="Arial" w:cs="Arial"/>
          <w:b/>
        </w:rPr>
        <w:tab/>
        <w:t>KI#1: Conclusion update</w:t>
      </w:r>
      <w:r w:rsidR="004C37B0">
        <w:rPr>
          <w:rFonts w:ascii="Arial" w:hAnsi="Arial" w:cs="Arial"/>
          <w:b/>
        </w:rPr>
        <w:t xml:space="preserve"> related to </w:t>
      </w:r>
      <w:r w:rsidR="006C7690">
        <w:rPr>
          <w:rFonts w:ascii="Arial" w:hAnsi="Arial" w:cs="Arial"/>
          <w:b/>
        </w:rPr>
        <w:t>ETSUN</w:t>
      </w:r>
    </w:p>
    <w:p w14:paraId="061C1F7F" w14:textId="77777777" w:rsidR="009B6825" w:rsidRDefault="009B6825" w:rsidP="009B6825">
      <w:pPr>
        <w:ind w:left="2127" w:hanging="2127"/>
        <w:rPr>
          <w:rFonts w:ascii="Arial" w:hAnsi="Arial" w:cs="Arial"/>
          <w:b/>
        </w:rPr>
      </w:pPr>
      <w:r>
        <w:rPr>
          <w:rFonts w:ascii="Arial" w:hAnsi="Arial" w:cs="Arial"/>
          <w:b/>
        </w:rPr>
        <w:t>Document for:</w:t>
      </w:r>
      <w:r>
        <w:rPr>
          <w:rFonts w:ascii="Arial" w:hAnsi="Arial" w:cs="Arial"/>
          <w:b/>
        </w:rPr>
        <w:tab/>
        <w:t>Approval</w:t>
      </w:r>
    </w:p>
    <w:p w14:paraId="7FF0FFBC" w14:textId="178C44C2" w:rsidR="009B6825" w:rsidRDefault="009B6825" w:rsidP="009B6825">
      <w:pPr>
        <w:ind w:left="2127" w:hanging="2127"/>
        <w:rPr>
          <w:rFonts w:ascii="Arial" w:hAnsi="Arial" w:cs="Arial"/>
          <w:b/>
        </w:rPr>
      </w:pPr>
      <w:r>
        <w:rPr>
          <w:rFonts w:ascii="Arial" w:hAnsi="Arial" w:cs="Arial"/>
          <w:b/>
        </w:rPr>
        <w:t>Agenda Item:</w:t>
      </w:r>
      <w:r>
        <w:rPr>
          <w:rFonts w:ascii="Arial" w:hAnsi="Arial" w:cs="Arial"/>
          <w:b/>
        </w:rPr>
        <w:tab/>
        <w:t>8.9</w:t>
      </w:r>
      <w:r w:rsidR="0064534F">
        <w:rPr>
          <w:rFonts w:ascii="Arial" w:hAnsi="Arial" w:cs="Arial"/>
          <w:b/>
        </w:rPr>
        <w:t>.1</w:t>
      </w:r>
    </w:p>
    <w:p w14:paraId="5B8FBCC4" w14:textId="77777777" w:rsidR="009B6825" w:rsidRDefault="009B6825" w:rsidP="009B6825">
      <w:pPr>
        <w:ind w:left="2127" w:hanging="2127"/>
        <w:rPr>
          <w:rFonts w:ascii="Arial" w:hAnsi="Arial" w:cs="Arial"/>
          <w:b/>
        </w:rPr>
      </w:pPr>
      <w:r>
        <w:rPr>
          <w:rFonts w:ascii="Arial" w:hAnsi="Arial" w:cs="Arial"/>
          <w:b/>
        </w:rPr>
        <w:t>Work Item / Release:</w:t>
      </w:r>
      <w:r>
        <w:rPr>
          <w:rFonts w:ascii="Arial" w:hAnsi="Arial" w:cs="Arial"/>
          <w:b/>
        </w:rPr>
        <w:tab/>
        <w:t>FS_5MBS / Rel-17</w:t>
      </w:r>
    </w:p>
    <w:p w14:paraId="34499394" w14:textId="6815CCC8" w:rsidR="009B6825" w:rsidRDefault="009B6825" w:rsidP="009B6825">
      <w:pPr>
        <w:jc w:val="both"/>
        <w:rPr>
          <w:rFonts w:ascii="Arial" w:hAnsi="Arial" w:cs="Arial"/>
          <w:i/>
        </w:rPr>
      </w:pPr>
      <w:r>
        <w:rPr>
          <w:rFonts w:ascii="Arial" w:hAnsi="Arial" w:cs="Arial"/>
          <w:i/>
        </w:rPr>
        <w:t>Abstract: This contribution</w:t>
      </w:r>
      <w:r w:rsidR="00A068D5">
        <w:rPr>
          <w:rFonts w:ascii="Arial" w:hAnsi="Arial" w:cs="Arial"/>
          <w:i/>
        </w:rPr>
        <w:t xml:space="preserve"> updates the conclusions for key issue 1 with </w:t>
      </w:r>
      <w:r w:rsidR="0064534F">
        <w:rPr>
          <w:rFonts w:ascii="Arial" w:hAnsi="Arial" w:cs="Arial"/>
          <w:i/>
        </w:rPr>
        <w:t>handling of ETSUN to address a related open issue</w:t>
      </w:r>
      <w:r w:rsidR="00A068D5">
        <w:rPr>
          <w:rFonts w:ascii="Arial" w:hAnsi="Arial" w:cs="Arial"/>
          <w:i/>
        </w:rPr>
        <w:t>.</w:t>
      </w:r>
    </w:p>
    <w:p w14:paraId="05070F1D" w14:textId="04184CC5" w:rsidR="00846A79" w:rsidRDefault="00846A79"/>
    <w:p w14:paraId="4D1733CE" w14:textId="3D8B7CA1" w:rsidR="009B6825" w:rsidRDefault="009B6825" w:rsidP="009B6825">
      <w:pPr>
        <w:pStyle w:val="1"/>
        <w:numPr>
          <w:ilvl w:val="0"/>
          <w:numId w:val="1"/>
        </w:numPr>
        <w:rPr>
          <w:rFonts w:eastAsia="Malgun Gothic"/>
        </w:rPr>
      </w:pPr>
      <w:r>
        <w:rPr>
          <w:rFonts w:eastAsia="Malgun Gothic"/>
        </w:rPr>
        <w:t>Introduction</w:t>
      </w:r>
    </w:p>
    <w:p w14:paraId="3345D977" w14:textId="4C95815A" w:rsidR="009B6825" w:rsidRDefault="007B3BF2">
      <w:r>
        <w:t>The following editor´s note in the conclusion needs to be addressed</w:t>
      </w:r>
    </w:p>
    <w:p w14:paraId="53737644" w14:textId="77777777" w:rsidR="007B3BF2" w:rsidRDefault="007B3BF2"/>
    <w:p w14:paraId="16E24468" w14:textId="77777777" w:rsidR="007B3BF2" w:rsidRPr="00332FC3" w:rsidRDefault="007B3BF2" w:rsidP="007B3BF2">
      <w:pPr>
        <w:pStyle w:val="EditorsNote"/>
      </w:pPr>
      <w:r w:rsidRPr="00332FC3">
        <w:t>Editor's note:</w:t>
      </w:r>
      <w:r w:rsidRPr="00332FC3">
        <w:tab/>
        <w:t>The following aspects need to be studied:</w:t>
      </w:r>
    </w:p>
    <w:p w14:paraId="61761A0B" w14:textId="77777777" w:rsidR="00372EC3" w:rsidRPr="00332FC3" w:rsidRDefault="00372EC3" w:rsidP="00372EC3">
      <w:pPr>
        <w:pStyle w:val="EditorsNote"/>
      </w:pPr>
      <w:r w:rsidRPr="00332FC3">
        <w:t>-</w:t>
      </w:r>
      <w:r w:rsidRPr="00332FC3">
        <w:tab/>
        <w:t>UE join MB service when involving ETSUN procedure</w:t>
      </w:r>
    </w:p>
    <w:p w14:paraId="2D9271DF" w14:textId="4AF3C9B5" w:rsidR="009B6825" w:rsidRDefault="009B6825"/>
    <w:p w14:paraId="058DF11C" w14:textId="3167762C" w:rsidR="00AC1FFA" w:rsidRDefault="00AC1FFA"/>
    <w:p w14:paraId="692D35E5" w14:textId="6DE96644" w:rsidR="00AC1FFA" w:rsidRDefault="00AC1FFA">
      <w:r>
        <w:t>TS 23.501 contains the following</w:t>
      </w:r>
    </w:p>
    <w:p w14:paraId="2E054161" w14:textId="1AA9F7B0" w:rsidR="00AC1FFA" w:rsidRDefault="00AC1FFA"/>
    <w:p w14:paraId="5D3864C2" w14:textId="77777777" w:rsidR="00AC1FFA" w:rsidRPr="00AC1FFA" w:rsidRDefault="00AC1FFA" w:rsidP="00AC1FFA">
      <w:pPr>
        <w:keepNext/>
        <w:keepLines/>
        <w:overflowPunct/>
        <w:autoSpaceDE/>
        <w:autoSpaceDN/>
        <w:adjustRightInd/>
        <w:spacing w:before="180"/>
        <w:ind w:left="1842" w:hanging="1134"/>
        <w:outlineLvl w:val="1"/>
        <w:rPr>
          <w:rFonts w:ascii="Arial" w:eastAsia="Times New Roman" w:hAnsi="Arial"/>
          <w:i/>
          <w:iCs/>
          <w:color w:val="auto"/>
          <w:sz w:val="32"/>
          <w:lang w:eastAsia="en-US"/>
        </w:rPr>
      </w:pPr>
      <w:bookmarkStart w:id="8" w:name="_Toc20150162"/>
      <w:bookmarkStart w:id="9" w:name="_Toc27846964"/>
      <w:bookmarkStart w:id="10" w:name="_Toc36188095"/>
      <w:bookmarkStart w:id="11" w:name="_Toc45184000"/>
      <w:bookmarkStart w:id="12" w:name="_Toc47342842"/>
      <w:bookmarkStart w:id="13" w:name="_Toc51769544"/>
      <w:bookmarkStart w:id="14" w:name="_Toc59095896"/>
      <w:r w:rsidRPr="00AC1FFA">
        <w:rPr>
          <w:rFonts w:ascii="Arial" w:eastAsia="Times New Roman" w:hAnsi="Arial"/>
          <w:i/>
          <w:iCs/>
          <w:color w:val="auto"/>
          <w:sz w:val="32"/>
          <w:lang w:eastAsia="en-US"/>
        </w:rPr>
        <w:t>5.34</w:t>
      </w:r>
      <w:r w:rsidRPr="00AC1FFA">
        <w:rPr>
          <w:rFonts w:ascii="Arial" w:eastAsia="Times New Roman" w:hAnsi="Arial"/>
          <w:i/>
          <w:iCs/>
          <w:color w:val="auto"/>
          <w:sz w:val="32"/>
          <w:lang w:eastAsia="en-US"/>
        </w:rPr>
        <w:tab/>
        <w:t>Support of deployments topologies with specific SMF Service Areas</w:t>
      </w:r>
      <w:bookmarkEnd w:id="8"/>
      <w:bookmarkEnd w:id="9"/>
      <w:bookmarkEnd w:id="10"/>
      <w:bookmarkEnd w:id="11"/>
      <w:bookmarkEnd w:id="12"/>
      <w:bookmarkEnd w:id="13"/>
      <w:bookmarkEnd w:id="14"/>
    </w:p>
    <w:p w14:paraId="577E433D" w14:textId="77777777" w:rsidR="00AC1FFA" w:rsidRPr="00AC1FFA" w:rsidRDefault="00AC1FFA" w:rsidP="00AC1FFA">
      <w:pPr>
        <w:keepNext/>
        <w:keepLines/>
        <w:overflowPunct/>
        <w:autoSpaceDE/>
        <w:autoSpaceDN/>
        <w:adjustRightInd/>
        <w:spacing w:before="120"/>
        <w:ind w:left="1842" w:hanging="1134"/>
        <w:outlineLvl w:val="2"/>
        <w:rPr>
          <w:rFonts w:ascii="Arial" w:eastAsia="Times New Roman" w:hAnsi="Arial"/>
          <w:i/>
          <w:iCs/>
          <w:color w:val="auto"/>
          <w:sz w:val="28"/>
          <w:lang w:eastAsia="en-US"/>
        </w:rPr>
      </w:pPr>
      <w:bookmarkStart w:id="15" w:name="_Toc20150163"/>
      <w:bookmarkStart w:id="16" w:name="_Toc27846965"/>
      <w:bookmarkStart w:id="17" w:name="_Toc36188096"/>
      <w:bookmarkStart w:id="18" w:name="_Toc45184001"/>
      <w:bookmarkStart w:id="19" w:name="_Toc47342843"/>
      <w:bookmarkStart w:id="20" w:name="_Toc51769545"/>
      <w:bookmarkStart w:id="21" w:name="_Toc59095897"/>
      <w:r w:rsidRPr="00AC1FFA">
        <w:rPr>
          <w:rFonts w:ascii="Arial" w:eastAsia="Times New Roman" w:hAnsi="Arial"/>
          <w:i/>
          <w:iCs/>
          <w:color w:val="auto"/>
          <w:sz w:val="28"/>
          <w:lang w:eastAsia="en-US"/>
        </w:rPr>
        <w:t>5.34.1</w:t>
      </w:r>
      <w:r w:rsidRPr="00AC1FFA">
        <w:rPr>
          <w:rFonts w:ascii="Arial" w:eastAsia="Times New Roman" w:hAnsi="Arial"/>
          <w:i/>
          <w:iCs/>
          <w:color w:val="auto"/>
          <w:sz w:val="28"/>
          <w:lang w:eastAsia="en-US"/>
        </w:rPr>
        <w:tab/>
        <w:t>General</w:t>
      </w:r>
      <w:bookmarkEnd w:id="15"/>
      <w:bookmarkEnd w:id="16"/>
      <w:bookmarkEnd w:id="17"/>
      <w:bookmarkEnd w:id="18"/>
      <w:bookmarkEnd w:id="19"/>
      <w:bookmarkEnd w:id="20"/>
      <w:bookmarkEnd w:id="21"/>
    </w:p>
    <w:p w14:paraId="21E6500E" w14:textId="77777777" w:rsidR="00AC1FFA" w:rsidRPr="00AC1FFA" w:rsidRDefault="00AC1FFA" w:rsidP="00AC1FFA">
      <w:pPr>
        <w:overflowPunct/>
        <w:autoSpaceDE/>
        <w:autoSpaceDN/>
        <w:adjustRightInd/>
        <w:ind w:left="708"/>
        <w:rPr>
          <w:rFonts w:eastAsia="Times New Roman"/>
          <w:i/>
          <w:iCs/>
          <w:color w:val="auto"/>
          <w:u w:val="single"/>
          <w:lang w:eastAsia="en-US"/>
        </w:rPr>
      </w:pPr>
      <w:r w:rsidRPr="00AC1FFA">
        <w:rPr>
          <w:rFonts w:eastAsia="Times New Roman"/>
          <w:i/>
          <w:iCs/>
          <w:color w:val="auto"/>
          <w:u w:val="single"/>
          <w:lang w:eastAsia="en-US"/>
        </w:rPr>
        <w:t>When the UE is outside of the SMF Service Area, an I-SMF is inserted between the SMF and the AMF. The I-SMF has a N11 interface with the AMF and a N16a interface with the SMF and is responsible of controlling the UPF(s) that the SMF cannot directly control. The exchange of the SM context and forwarding of tunnel information if needed are done between two SMFs directly without involvement of AMF.</w:t>
      </w:r>
    </w:p>
    <w:p w14:paraId="1B99FB36" w14:textId="77777777" w:rsidR="00AC1FFA" w:rsidRPr="00AC1FFA" w:rsidRDefault="00AC1FFA" w:rsidP="00AC1FFA">
      <w:pPr>
        <w:overflowPunct/>
        <w:autoSpaceDE/>
        <w:autoSpaceDN/>
        <w:adjustRightInd/>
        <w:ind w:left="708"/>
        <w:rPr>
          <w:rFonts w:eastAsia="Times New Roman"/>
          <w:i/>
          <w:iCs/>
          <w:color w:val="auto"/>
          <w:u w:val="single"/>
          <w:lang w:eastAsia="en-US"/>
        </w:rPr>
      </w:pPr>
      <w:r w:rsidRPr="00AC1FFA">
        <w:rPr>
          <w:rFonts w:eastAsia="Times New Roman"/>
          <w:i/>
          <w:iCs/>
          <w:color w:val="auto"/>
          <w:u w:val="single"/>
          <w:lang w:eastAsia="en-US"/>
        </w:rPr>
        <w:t>Depending on scenario, a PDU Session in non-roaming case or local breakout is either served by a single SMF or served by an SMF and an I-SMF. When a PDU Session is served by both an SMF and an I-SMF, the SMF is the NF instance that has the interfaces towards the PCF and CHF.</w:t>
      </w:r>
    </w:p>
    <w:p w14:paraId="74DBF876" w14:textId="7CD20DCF" w:rsidR="00AC1FFA" w:rsidRPr="00AC1FFA" w:rsidRDefault="00AC1FFA" w:rsidP="00D451D7">
      <w:pPr>
        <w:overflowPunct/>
        <w:autoSpaceDE/>
        <w:autoSpaceDN/>
        <w:adjustRightInd/>
        <w:ind w:left="708"/>
        <w:rPr>
          <w:rFonts w:eastAsia="Times New Roman"/>
          <w:i/>
          <w:iCs/>
          <w:color w:val="auto"/>
          <w:lang w:eastAsia="en-US"/>
        </w:rPr>
      </w:pPr>
      <w:r w:rsidRPr="00AC1FFA">
        <w:rPr>
          <w:rFonts w:eastAsia="Times New Roman"/>
          <w:i/>
          <w:iCs/>
          <w:color w:val="auto"/>
          <w:lang w:eastAsia="en-US"/>
        </w:rPr>
        <w:t xml:space="preserve">In this Release of the specification, deployments topologies with specific SMF Service Areas apply only </w:t>
      </w:r>
      <w:bookmarkStart w:id="22" w:name="_Toc20150164"/>
      <w:bookmarkStart w:id="23" w:name="_Toc27846966"/>
      <w:bookmarkStart w:id="24" w:name="_Toc36188097"/>
      <w:r w:rsidR="00D451D7">
        <w:rPr>
          <w:rFonts w:eastAsia="Times New Roman"/>
          <w:i/>
          <w:iCs/>
          <w:color w:val="auto"/>
          <w:lang w:eastAsia="en-US"/>
        </w:rPr>
        <w:t>,,,</w:t>
      </w:r>
      <w:r w:rsidRPr="00AC1FFA">
        <w:rPr>
          <w:rFonts w:eastAsia="Times New Roman"/>
          <w:i/>
          <w:iCs/>
          <w:color w:val="auto"/>
          <w:lang w:eastAsia="en-US"/>
        </w:rPr>
        <w:t>.</w:t>
      </w:r>
    </w:p>
    <w:p w14:paraId="35D7C63F" w14:textId="77777777" w:rsidR="00AC1FFA" w:rsidRPr="00AC1FFA" w:rsidRDefault="00AC1FFA" w:rsidP="00AC1FFA">
      <w:pPr>
        <w:keepNext/>
        <w:keepLines/>
        <w:overflowPunct/>
        <w:autoSpaceDE/>
        <w:autoSpaceDN/>
        <w:adjustRightInd/>
        <w:spacing w:before="120"/>
        <w:ind w:left="1842" w:hanging="1134"/>
        <w:outlineLvl w:val="2"/>
        <w:rPr>
          <w:rFonts w:ascii="Arial" w:eastAsia="Times New Roman" w:hAnsi="Arial"/>
          <w:i/>
          <w:iCs/>
          <w:color w:val="auto"/>
          <w:sz w:val="28"/>
          <w:lang w:eastAsia="en-US"/>
        </w:rPr>
      </w:pPr>
      <w:bookmarkStart w:id="25" w:name="_Toc45184002"/>
      <w:bookmarkStart w:id="26" w:name="_Toc47342844"/>
      <w:bookmarkStart w:id="27" w:name="_Toc51769546"/>
      <w:bookmarkStart w:id="28" w:name="_Toc59095898"/>
      <w:r w:rsidRPr="00AC1FFA">
        <w:rPr>
          <w:rFonts w:ascii="Arial" w:eastAsia="Times New Roman" w:hAnsi="Arial"/>
          <w:i/>
          <w:iCs/>
          <w:color w:val="auto"/>
          <w:sz w:val="28"/>
          <w:lang w:eastAsia="en-US"/>
        </w:rPr>
        <w:t>5.34.2</w:t>
      </w:r>
      <w:r w:rsidRPr="00AC1FFA">
        <w:rPr>
          <w:rFonts w:ascii="Arial" w:eastAsia="Times New Roman" w:hAnsi="Arial"/>
          <w:i/>
          <w:iCs/>
          <w:color w:val="auto"/>
          <w:sz w:val="28"/>
          <w:lang w:eastAsia="en-US"/>
        </w:rPr>
        <w:tab/>
        <w:t>Architecture</w:t>
      </w:r>
      <w:bookmarkEnd w:id="22"/>
      <w:bookmarkEnd w:id="23"/>
      <w:bookmarkEnd w:id="24"/>
      <w:bookmarkEnd w:id="25"/>
      <w:bookmarkEnd w:id="26"/>
      <w:bookmarkEnd w:id="27"/>
      <w:bookmarkEnd w:id="28"/>
    </w:p>
    <w:p w14:paraId="31DD3C2C" w14:textId="77777777" w:rsidR="00AC1FFA" w:rsidRPr="00AC1FFA" w:rsidRDefault="00AC1FFA" w:rsidP="00AC1FFA">
      <w:pPr>
        <w:keepNext/>
        <w:keepLines/>
        <w:overflowPunct/>
        <w:autoSpaceDE/>
        <w:autoSpaceDN/>
        <w:adjustRightInd/>
        <w:spacing w:before="120"/>
        <w:ind w:left="2126" w:hanging="1418"/>
        <w:outlineLvl w:val="3"/>
        <w:rPr>
          <w:rFonts w:ascii="Arial" w:eastAsia="Times New Roman" w:hAnsi="Arial"/>
          <w:i/>
          <w:iCs/>
          <w:color w:val="auto"/>
          <w:sz w:val="24"/>
          <w:lang w:eastAsia="en-US"/>
        </w:rPr>
      </w:pPr>
      <w:bookmarkStart w:id="29" w:name="_Toc20150165"/>
      <w:bookmarkStart w:id="30" w:name="_Toc27846967"/>
      <w:bookmarkStart w:id="31" w:name="_Toc36188098"/>
      <w:bookmarkStart w:id="32" w:name="_Toc45184003"/>
      <w:bookmarkStart w:id="33" w:name="_Toc47342845"/>
      <w:bookmarkStart w:id="34" w:name="_Toc51769547"/>
      <w:bookmarkStart w:id="35" w:name="_Toc59095899"/>
      <w:r w:rsidRPr="00AC1FFA">
        <w:rPr>
          <w:rFonts w:ascii="Arial" w:eastAsia="Times New Roman" w:hAnsi="Arial"/>
          <w:i/>
          <w:iCs/>
          <w:color w:val="auto"/>
          <w:sz w:val="24"/>
          <w:lang w:eastAsia="en-US"/>
        </w:rPr>
        <w:t>5.34.2.1</w:t>
      </w:r>
      <w:r w:rsidRPr="00AC1FFA">
        <w:rPr>
          <w:rFonts w:ascii="Arial" w:eastAsia="Times New Roman" w:hAnsi="Arial"/>
          <w:i/>
          <w:iCs/>
          <w:color w:val="auto"/>
          <w:sz w:val="24"/>
          <w:lang w:eastAsia="en-US"/>
        </w:rPr>
        <w:tab/>
        <w:t>SBA architecture</w:t>
      </w:r>
      <w:bookmarkEnd w:id="29"/>
      <w:bookmarkEnd w:id="30"/>
      <w:bookmarkEnd w:id="31"/>
      <w:bookmarkEnd w:id="32"/>
      <w:bookmarkEnd w:id="33"/>
      <w:bookmarkEnd w:id="34"/>
      <w:bookmarkEnd w:id="35"/>
    </w:p>
    <w:p w14:paraId="0F5A434C" w14:textId="77777777" w:rsidR="00AC1FFA" w:rsidRPr="00AC1FFA" w:rsidRDefault="00AC1FFA" w:rsidP="00AC1FFA">
      <w:pPr>
        <w:overflowPunct/>
        <w:autoSpaceDE/>
        <w:autoSpaceDN/>
        <w:adjustRightInd/>
        <w:ind w:left="708"/>
        <w:rPr>
          <w:rFonts w:eastAsia="Times New Roman"/>
          <w:i/>
          <w:iCs/>
          <w:color w:val="auto"/>
          <w:lang w:eastAsia="en-US"/>
        </w:rPr>
      </w:pPr>
      <w:r w:rsidRPr="00AC1FFA">
        <w:rPr>
          <w:rFonts w:eastAsia="Times New Roman"/>
          <w:i/>
          <w:iCs/>
          <w:color w:val="auto"/>
          <w:lang w:eastAsia="en-US"/>
        </w:rPr>
        <w:t>In non-roaming case the SBA architecture described in Figure 4.2.3-1 shall apply. In local breakout scenarios the SBA architecture described in Figure 4.2.4-1 shall apply. In Home Routed scenarios the SBA architecture described in Figure 4.2.4-3 shall apply.</w:t>
      </w:r>
    </w:p>
    <w:p w14:paraId="14D46FE3" w14:textId="77777777" w:rsidR="00AC1FFA" w:rsidRPr="00AC1FFA" w:rsidRDefault="00AC1FFA" w:rsidP="00AC1FFA">
      <w:pPr>
        <w:keepNext/>
        <w:keepLines/>
        <w:overflowPunct/>
        <w:autoSpaceDE/>
        <w:autoSpaceDN/>
        <w:adjustRightInd/>
        <w:spacing w:before="120"/>
        <w:ind w:left="2126" w:hanging="1418"/>
        <w:outlineLvl w:val="3"/>
        <w:rPr>
          <w:rFonts w:ascii="Arial" w:eastAsia="Times New Roman" w:hAnsi="Arial"/>
          <w:i/>
          <w:iCs/>
          <w:color w:val="auto"/>
          <w:sz w:val="24"/>
          <w:lang w:eastAsia="en-US"/>
        </w:rPr>
      </w:pPr>
      <w:bookmarkStart w:id="36" w:name="_Toc20150166"/>
      <w:bookmarkStart w:id="37" w:name="_Toc27846968"/>
      <w:bookmarkStart w:id="38" w:name="_Toc36188099"/>
      <w:bookmarkStart w:id="39" w:name="_Toc45184004"/>
      <w:bookmarkStart w:id="40" w:name="_Toc47342846"/>
      <w:bookmarkStart w:id="41" w:name="_Toc51769548"/>
      <w:bookmarkStart w:id="42" w:name="_Toc59095900"/>
      <w:r w:rsidRPr="00AC1FFA">
        <w:rPr>
          <w:rFonts w:ascii="Arial" w:eastAsia="Times New Roman" w:hAnsi="Arial"/>
          <w:i/>
          <w:iCs/>
          <w:color w:val="auto"/>
          <w:sz w:val="24"/>
          <w:lang w:eastAsia="en-US"/>
        </w:rPr>
        <w:lastRenderedPageBreak/>
        <w:t>5.34.2.2</w:t>
      </w:r>
      <w:r w:rsidRPr="00AC1FFA">
        <w:rPr>
          <w:rFonts w:ascii="Arial" w:eastAsia="Times New Roman" w:hAnsi="Arial"/>
          <w:i/>
          <w:iCs/>
          <w:color w:val="auto"/>
          <w:sz w:val="24"/>
          <w:lang w:eastAsia="en-US"/>
        </w:rPr>
        <w:tab/>
        <w:t>Non-roaming architecture</w:t>
      </w:r>
      <w:bookmarkEnd w:id="36"/>
      <w:bookmarkEnd w:id="37"/>
      <w:bookmarkEnd w:id="38"/>
      <w:bookmarkEnd w:id="39"/>
      <w:bookmarkEnd w:id="40"/>
      <w:bookmarkEnd w:id="41"/>
      <w:bookmarkEnd w:id="42"/>
    </w:p>
    <w:p w14:paraId="34D51090" w14:textId="77777777" w:rsidR="00AC1FFA" w:rsidRPr="00AC1FFA" w:rsidRDefault="00AC1FFA" w:rsidP="00AC1FFA">
      <w:pPr>
        <w:overflowPunct/>
        <w:autoSpaceDE/>
        <w:autoSpaceDN/>
        <w:adjustRightInd/>
        <w:ind w:left="708"/>
        <w:rPr>
          <w:rFonts w:eastAsia="Times New Roman"/>
          <w:i/>
          <w:iCs/>
          <w:color w:val="auto"/>
          <w:lang w:eastAsia="en-US"/>
        </w:rPr>
      </w:pPr>
      <w:r w:rsidRPr="00AC1FFA">
        <w:rPr>
          <w:rFonts w:eastAsia="Times New Roman"/>
          <w:i/>
          <w:iCs/>
          <w:color w:val="auto"/>
          <w:lang w:eastAsia="en-US"/>
        </w:rPr>
        <w:t>Figure 5.34.2.2-1 depicts the non-roaming architecture with an I-SMF insertion to the PDU Session without UL-CL/BP, using reference point representation.</w:t>
      </w:r>
    </w:p>
    <w:p w14:paraId="6CE92785" w14:textId="77777777" w:rsidR="00AC1FFA" w:rsidRPr="00AC1FFA" w:rsidRDefault="00AC1FFA" w:rsidP="00AC1FFA">
      <w:pPr>
        <w:keepNext/>
        <w:keepLines/>
        <w:overflowPunct/>
        <w:autoSpaceDE/>
        <w:autoSpaceDN/>
        <w:adjustRightInd/>
        <w:spacing w:before="60"/>
        <w:ind w:left="708"/>
        <w:jc w:val="center"/>
        <w:rPr>
          <w:rFonts w:ascii="Arial" w:eastAsia="Times New Roman" w:hAnsi="Arial"/>
          <w:b/>
          <w:i/>
          <w:iCs/>
          <w:color w:val="auto"/>
          <w:lang w:eastAsia="en-US"/>
        </w:rPr>
      </w:pPr>
      <w:r w:rsidRPr="00AC1FFA">
        <w:rPr>
          <w:rFonts w:ascii="Arial" w:eastAsia="Times New Roman" w:hAnsi="Arial"/>
          <w:b/>
          <w:i/>
          <w:iCs/>
          <w:color w:val="auto"/>
          <w:lang w:eastAsia="en-US"/>
        </w:rPr>
        <w:object w:dxaOrig="12818" w:dyaOrig="5993" w14:anchorId="785FA5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3pt;height:187.85pt" o:ole="">
            <v:imagedata r:id="rId12" o:title=""/>
          </v:shape>
          <o:OLEObject Type="Embed" ProgID="Visio.Drawing.11" ShapeID="_x0000_i1025" DrawAspect="Content" ObjectID="_1676832212" r:id="rId13"/>
        </w:object>
      </w:r>
    </w:p>
    <w:p w14:paraId="479E16E5" w14:textId="77777777" w:rsidR="00AC1FFA" w:rsidRPr="00AC1FFA" w:rsidRDefault="00AC1FFA" w:rsidP="00AC1FFA">
      <w:pPr>
        <w:keepNext/>
        <w:keepLines/>
        <w:overflowPunct/>
        <w:autoSpaceDE/>
        <w:autoSpaceDN/>
        <w:adjustRightInd/>
        <w:spacing w:after="0"/>
        <w:ind w:left="1843" w:hanging="851"/>
        <w:rPr>
          <w:rFonts w:ascii="Arial" w:eastAsia="Times New Roman" w:hAnsi="Arial"/>
          <w:i/>
          <w:iCs/>
          <w:color w:val="auto"/>
          <w:sz w:val="18"/>
          <w:lang w:eastAsia="en-US"/>
        </w:rPr>
      </w:pPr>
      <w:r w:rsidRPr="00AC1FFA">
        <w:rPr>
          <w:rFonts w:ascii="Arial" w:eastAsia="Times New Roman" w:hAnsi="Arial"/>
          <w:i/>
          <w:iCs/>
          <w:color w:val="auto"/>
          <w:sz w:val="18"/>
          <w:lang w:eastAsia="en-US"/>
        </w:rPr>
        <w:t>NOTE 1:</w:t>
      </w:r>
      <w:r w:rsidRPr="00AC1FFA">
        <w:rPr>
          <w:rFonts w:ascii="Arial" w:eastAsia="Times New Roman" w:hAnsi="Arial"/>
          <w:i/>
          <w:iCs/>
          <w:color w:val="auto"/>
          <w:sz w:val="18"/>
          <w:lang w:eastAsia="en-US"/>
        </w:rPr>
        <w:tab/>
        <w:t>N16a is the interface between SMF and I-SMF.</w:t>
      </w:r>
    </w:p>
    <w:p w14:paraId="16E13984" w14:textId="77777777" w:rsidR="00AC1FFA" w:rsidRPr="00AC1FFA" w:rsidRDefault="00AC1FFA" w:rsidP="00AC1FFA">
      <w:pPr>
        <w:keepNext/>
        <w:keepLines/>
        <w:overflowPunct/>
        <w:autoSpaceDE/>
        <w:autoSpaceDN/>
        <w:adjustRightInd/>
        <w:spacing w:after="0"/>
        <w:ind w:left="1843" w:hanging="851"/>
        <w:rPr>
          <w:rFonts w:ascii="Arial" w:eastAsia="Times New Roman" w:hAnsi="Arial"/>
          <w:i/>
          <w:iCs/>
          <w:color w:val="auto"/>
          <w:sz w:val="18"/>
          <w:lang w:eastAsia="en-US"/>
        </w:rPr>
      </w:pPr>
      <w:r w:rsidRPr="00AC1FFA">
        <w:rPr>
          <w:rFonts w:ascii="Arial" w:eastAsia="Times New Roman" w:hAnsi="Arial"/>
          <w:i/>
          <w:iCs/>
          <w:color w:val="auto"/>
          <w:sz w:val="18"/>
          <w:lang w:eastAsia="en-US"/>
        </w:rPr>
        <w:t>NOTE 2:</w:t>
      </w:r>
      <w:r w:rsidRPr="00AC1FFA">
        <w:rPr>
          <w:rFonts w:ascii="Arial" w:eastAsia="Times New Roman" w:hAnsi="Arial"/>
          <w:i/>
          <w:iCs/>
          <w:color w:val="auto"/>
          <w:sz w:val="18"/>
          <w:lang w:eastAsia="en-US"/>
        </w:rPr>
        <w:tab/>
        <w:t>N38 is the interface between I-SMFs.</w:t>
      </w:r>
    </w:p>
    <w:p w14:paraId="59684D20" w14:textId="77777777" w:rsidR="00AC1FFA" w:rsidRPr="00AC1FFA" w:rsidRDefault="00AC1FFA" w:rsidP="00AC1FFA">
      <w:pPr>
        <w:keepNext/>
        <w:keepLines/>
        <w:overflowPunct/>
        <w:autoSpaceDE/>
        <w:autoSpaceDN/>
        <w:adjustRightInd/>
        <w:spacing w:after="0"/>
        <w:ind w:left="1843" w:hanging="851"/>
        <w:rPr>
          <w:rFonts w:ascii="Arial" w:eastAsia="Times New Roman" w:hAnsi="Arial"/>
          <w:i/>
          <w:iCs/>
          <w:color w:val="auto"/>
          <w:sz w:val="18"/>
          <w:lang w:eastAsia="en-US"/>
        </w:rPr>
      </w:pPr>
    </w:p>
    <w:p w14:paraId="1163AC1B" w14:textId="77777777" w:rsidR="00AC1FFA" w:rsidRPr="00AC1FFA" w:rsidRDefault="00AC1FFA" w:rsidP="00AC1FFA">
      <w:pPr>
        <w:keepLines/>
        <w:overflowPunct/>
        <w:autoSpaceDE/>
        <w:autoSpaceDN/>
        <w:adjustRightInd/>
        <w:spacing w:after="240"/>
        <w:ind w:left="708"/>
        <w:jc w:val="center"/>
        <w:rPr>
          <w:rFonts w:ascii="Arial" w:eastAsia="Times New Roman" w:hAnsi="Arial"/>
          <w:b/>
          <w:i/>
          <w:iCs/>
          <w:color w:val="auto"/>
          <w:lang w:eastAsia="en-US"/>
        </w:rPr>
      </w:pPr>
      <w:r w:rsidRPr="00AC1FFA">
        <w:rPr>
          <w:rFonts w:ascii="Arial" w:eastAsia="Times New Roman" w:hAnsi="Arial"/>
          <w:b/>
          <w:i/>
          <w:iCs/>
          <w:color w:val="auto"/>
          <w:lang w:eastAsia="en-US"/>
        </w:rPr>
        <w:t>Figure 5.34.2.2-1: Non-roaming architecture with I-SMF insertion to the PDU Session in reference point representation, with no UL-CL/BP</w:t>
      </w:r>
    </w:p>
    <w:p w14:paraId="37CE355E" w14:textId="77777777" w:rsidR="00AC1FFA" w:rsidRPr="00AC1FFA" w:rsidRDefault="00AC1FFA" w:rsidP="00AC1FFA">
      <w:pPr>
        <w:overflowPunct/>
        <w:autoSpaceDE/>
        <w:autoSpaceDN/>
        <w:adjustRightInd/>
        <w:ind w:left="708"/>
        <w:rPr>
          <w:rFonts w:eastAsia="Times New Roman"/>
          <w:i/>
          <w:iCs/>
          <w:color w:val="auto"/>
          <w:lang w:eastAsia="en-US"/>
        </w:rPr>
      </w:pPr>
      <w:r w:rsidRPr="00AC1FFA">
        <w:rPr>
          <w:rFonts w:eastAsia="Times New Roman"/>
          <w:i/>
          <w:iCs/>
          <w:color w:val="auto"/>
          <w:lang w:eastAsia="en-US"/>
        </w:rPr>
        <w:t>Figure 5.34.2.2-2 depicts the non-roaming architecture for an I-SMF insertion to the PDU Session with UL-CL/BP, using reference point representation.</w:t>
      </w:r>
    </w:p>
    <w:p w14:paraId="7CE21B68" w14:textId="77777777" w:rsidR="00AC1FFA" w:rsidRPr="00AC1FFA" w:rsidRDefault="00AC1FFA" w:rsidP="00AC1FFA">
      <w:pPr>
        <w:keepNext/>
        <w:keepLines/>
        <w:overflowPunct/>
        <w:autoSpaceDE/>
        <w:autoSpaceDN/>
        <w:adjustRightInd/>
        <w:spacing w:before="60"/>
        <w:ind w:left="708"/>
        <w:jc w:val="center"/>
        <w:rPr>
          <w:rFonts w:ascii="Arial" w:eastAsia="Times New Roman" w:hAnsi="Arial"/>
          <w:b/>
          <w:i/>
          <w:iCs/>
          <w:color w:val="auto"/>
          <w:lang w:eastAsia="en-US"/>
        </w:rPr>
      </w:pPr>
      <w:r w:rsidRPr="00AC1FFA">
        <w:rPr>
          <w:rFonts w:ascii="Arial" w:eastAsia="等线" w:hAnsi="Arial"/>
          <w:i/>
          <w:iCs/>
          <w:color w:val="auto"/>
          <w:lang w:eastAsia="en-US"/>
        </w:rPr>
        <w:object w:dxaOrig="12828" w:dyaOrig="6001" w14:anchorId="08631C11">
          <v:shape id="_x0000_i1026" type="#_x0000_t75" style="width:472.85pt;height:221.25pt" o:ole="">
            <v:imagedata r:id="rId14" o:title=""/>
          </v:shape>
          <o:OLEObject Type="Embed" ProgID="Visio.Drawing.11" ShapeID="_x0000_i1026" DrawAspect="Content" ObjectID="_1676832213" r:id="rId15"/>
        </w:object>
      </w:r>
    </w:p>
    <w:p w14:paraId="094250D5" w14:textId="77777777" w:rsidR="00AC1FFA" w:rsidRPr="00AC1FFA" w:rsidRDefault="00AC1FFA" w:rsidP="00AC1FFA">
      <w:pPr>
        <w:keepLines/>
        <w:overflowPunct/>
        <w:autoSpaceDE/>
        <w:autoSpaceDN/>
        <w:adjustRightInd/>
        <w:spacing w:after="240"/>
        <w:ind w:left="708"/>
        <w:jc w:val="center"/>
        <w:rPr>
          <w:rFonts w:ascii="Arial" w:eastAsia="Times New Roman" w:hAnsi="Arial"/>
          <w:b/>
          <w:i/>
          <w:iCs/>
          <w:color w:val="auto"/>
          <w:lang w:eastAsia="en-US"/>
        </w:rPr>
      </w:pPr>
      <w:r w:rsidRPr="00AC1FFA">
        <w:rPr>
          <w:rFonts w:ascii="Arial" w:eastAsia="Times New Roman" w:hAnsi="Arial"/>
          <w:b/>
          <w:i/>
          <w:iCs/>
          <w:color w:val="auto"/>
          <w:lang w:eastAsia="en-US"/>
        </w:rPr>
        <w:t>Figure 5.34.2.2-2: Non-roaming architecture with I-SMF insertion to the PDU Session in reference point representation, with UL-CL/BP</w:t>
      </w:r>
    </w:p>
    <w:p w14:paraId="058FDF6D" w14:textId="77777777" w:rsidR="00AC1FFA" w:rsidRPr="00D451D7" w:rsidRDefault="00AC1FFA" w:rsidP="00D451D7">
      <w:pPr>
        <w:ind w:left="1134"/>
        <w:rPr>
          <w:i/>
          <w:iCs/>
        </w:rPr>
      </w:pPr>
    </w:p>
    <w:p w14:paraId="2054AB6A" w14:textId="77777777" w:rsidR="00D451D7" w:rsidRPr="00D451D7" w:rsidRDefault="00D451D7" w:rsidP="00D451D7">
      <w:pPr>
        <w:keepNext/>
        <w:keepLines/>
        <w:overflowPunct/>
        <w:autoSpaceDE/>
        <w:autoSpaceDN/>
        <w:adjustRightInd/>
        <w:spacing w:before="120"/>
        <w:ind w:left="1560" w:hanging="1134"/>
        <w:outlineLvl w:val="2"/>
        <w:rPr>
          <w:rFonts w:ascii="Arial" w:eastAsia="Times New Roman" w:hAnsi="Arial"/>
          <w:i/>
          <w:iCs/>
          <w:color w:val="auto"/>
          <w:sz w:val="28"/>
          <w:lang w:eastAsia="en-US"/>
        </w:rPr>
      </w:pPr>
      <w:bookmarkStart w:id="43" w:name="_Toc20150168"/>
      <w:bookmarkStart w:id="44" w:name="_Toc27846970"/>
      <w:bookmarkStart w:id="45" w:name="_Toc36188101"/>
      <w:bookmarkStart w:id="46" w:name="_Toc45184006"/>
      <w:bookmarkStart w:id="47" w:name="_Toc47342848"/>
      <w:bookmarkStart w:id="48" w:name="_Toc51769550"/>
      <w:bookmarkStart w:id="49" w:name="_Toc59095902"/>
      <w:r w:rsidRPr="00D451D7">
        <w:rPr>
          <w:rFonts w:ascii="Arial" w:eastAsia="Times New Roman" w:hAnsi="Arial"/>
          <w:i/>
          <w:iCs/>
          <w:color w:val="auto"/>
          <w:sz w:val="28"/>
          <w:lang w:eastAsia="en-US"/>
        </w:rPr>
        <w:t>5.34.3</w:t>
      </w:r>
      <w:r w:rsidRPr="00D451D7">
        <w:rPr>
          <w:rFonts w:ascii="Arial" w:eastAsia="Times New Roman" w:hAnsi="Arial"/>
          <w:i/>
          <w:iCs/>
          <w:color w:val="auto"/>
          <w:sz w:val="28"/>
          <w:lang w:eastAsia="en-US"/>
        </w:rPr>
        <w:tab/>
        <w:t>I-SMF selection</w:t>
      </w:r>
      <w:bookmarkEnd w:id="43"/>
      <w:bookmarkEnd w:id="44"/>
      <w:r w:rsidRPr="00D451D7">
        <w:rPr>
          <w:rFonts w:ascii="Arial" w:eastAsia="Times New Roman" w:hAnsi="Arial"/>
          <w:i/>
          <w:iCs/>
          <w:color w:val="auto"/>
          <w:sz w:val="28"/>
          <w:lang w:eastAsia="en-US"/>
        </w:rPr>
        <w:t>, V-SMF reselection</w:t>
      </w:r>
      <w:bookmarkEnd w:id="45"/>
      <w:bookmarkEnd w:id="46"/>
      <w:bookmarkEnd w:id="47"/>
      <w:bookmarkEnd w:id="48"/>
      <w:bookmarkEnd w:id="49"/>
    </w:p>
    <w:p w14:paraId="6B40BEF2" w14:textId="77777777" w:rsidR="00D451D7" w:rsidRPr="00D451D7" w:rsidRDefault="00D451D7" w:rsidP="00D451D7">
      <w:pPr>
        <w:overflowPunct/>
        <w:autoSpaceDE/>
        <w:autoSpaceDN/>
        <w:adjustRightInd/>
        <w:ind w:left="426"/>
        <w:rPr>
          <w:rFonts w:eastAsia="Times New Roman"/>
          <w:i/>
          <w:iCs/>
          <w:color w:val="auto"/>
          <w:u w:val="single"/>
          <w:lang w:eastAsia="en-US"/>
        </w:rPr>
      </w:pPr>
      <w:r w:rsidRPr="00D451D7">
        <w:rPr>
          <w:rFonts w:eastAsia="Times New Roman"/>
          <w:i/>
          <w:iCs/>
          <w:color w:val="auto"/>
          <w:u w:val="single"/>
          <w:lang w:eastAsia="en-US"/>
        </w:rPr>
        <w:t xml:space="preserve">The AMF is responsible of detecting when to add or to remove an I-SMF or a V-SMF for a PDU Session. For this purpose, the AMF gets from NRF information about the Service Area of SMF(s). During mobility events such as Hand-Over or AMF change, if the service area of the SMF does not include the new UE </w:t>
      </w:r>
      <w:r w:rsidRPr="00D451D7">
        <w:rPr>
          <w:rFonts w:eastAsia="Times New Roman"/>
          <w:i/>
          <w:iCs/>
          <w:color w:val="auto"/>
          <w:u w:val="single"/>
          <w:lang w:eastAsia="en-US"/>
        </w:rPr>
        <w:lastRenderedPageBreak/>
        <w:t>location, then the AMF selects and inserts an I-SMF which can serve the UE location and the S-NSSAI. Conversely if the AMF detects that an I-SMF is no more needed (as the service area of the SMF includes the new UE location) it removes the I-SMF and interfaces directly with the SMF of the PDU Session. If the AMF detects that the SMF cannot serve the UE location (e.g. due to mobility), then the AMF selects a new I-SMF serving the UE location. If the existing I-SMF (or V-SMF) cannot serve the UE location (e.g. due to mobility) and the service area of the SMF does not include the new UE location (or the PDU Session is Home Routed), then the AMF initiates an I-SMF (or V-SMF) change.</w:t>
      </w:r>
    </w:p>
    <w:p w14:paraId="2DEA4805" w14:textId="77777777" w:rsidR="00D451D7" w:rsidRPr="00D451D7" w:rsidRDefault="00D451D7" w:rsidP="00D451D7">
      <w:pPr>
        <w:overflowPunct/>
        <w:autoSpaceDE/>
        <w:autoSpaceDN/>
        <w:adjustRightInd/>
        <w:ind w:left="426"/>
        <w:rPr>
          <w:rFonts w:eastAsia="Times New Roman"/>
          <w:i/>
          <w:iCs/>
          <w:color w:val="auto"/>
          <w:lang w:eastAsia="en-US"/>
        </w:rPr>
      </w:pPr>
      <w:r w:rsidRPr="00D451D7">
        <w:rPr>
          <w:rFonts w:eastAsia="Times New Roman"/>
          <w:i/>
          <w:iCs/>
          <w:color w:val="auto"/>
          <w:lang w:eastAsia="en-US"/>
        </w:rPr>
        <w:t>At PDU Session Establishment in non-roaming and roaming with LBO scenarios, if the AMF or SCP cannot select an SMF with a Service Area supporting the current UE location for the selected (DNN, S-NSSAI) and required SMF capabilities, the AMF selects an SMF for the selected (DNN, S-NSSAI) and required capabilities and in addition selects an I-SMF serving the UE location and the S-NSSAI.</w:t>
      </w:r>
    </w:p>
    <w:p w14:paraId="0FD9B645" w14:textId="77777777" w:rsidR="00D451D7" w:rsidRPr="00D451D7" w:rsidRDefault="00D451D7" w:rsidP="00D451D7">
      <w:pPr>
        <w:overflowPunct/>
        <w:autoSpaceDE/>
        <w:autoSpaceDN/>
        <w:adjustRightInd/>
        <w:ind w:left="426"/>
        <w:rPr>
          <w:rFonts w:eastAsia="Times New Roman"/>
          <w:i/>
          <w:iCs/>
          <w:color w:val="auto"/>
          <w:lang w:eastAsia="en-US"/>
        </w:rPr>
      </w:pPr>
      <w:r w:rsidRPr="00D451D7">
        <w:rPr>
          <w:rFonts w:eastAsia="Times New Roman"/>
          <w:i/>
          <w:iCs/>
          <w:color w:val="auto"/>
          <w:lang w:eastAsia="en-US"/>
        </w:rPr>
        <w:t>Compared to the SMF selection function defined in clause 6.3.2, the following parameters are not applicable for I-SMF/V-SMF selection:</w:t>
      </w:r>
    </w:p>
    <w:p w14:paraId="2E322F5D" w14:textId="77777777" w:rsidR="00D451D7" w:rsidRPr="00D451D7" w:rsidRDefault="00D451D7" w:rsidP="00D451D7">
      <w:pPr>
        <w:overflowPunct/>
        <w:autoSpaceDE/>
        <w:autoSpaceDN/>
        <w:adjustRightInd/>
        <w:ind w:left="994" w:hanging="284"/>
        <w:rPr>
          <w:rFonts w:eastAsia="Times New Roman"/>
          <w:i/>
          <w:iCs/>
          <w:color w:val="auto"/>
          <w:lang w:eastAsia="en-US"/>
        </w:rPr>
      </w:pPr>
      <w:r w:rsidRPr="00D451D7">
        <w:rPr>
          <w:rFonts w:eastAsia="Times New Roman"/>
          <w:i/>
          <w:iCs/>
          <w:color w:val="auto"/>
          <w:lang w:eastAsia="en-US"/>
        </w:rPr>
        <w:t>-</w:t>
      </w:r>
      <w:r w:rsidRPr="00D451D7">
        <w:rPr>
          <w:rFonts w:eastAsia="Times New Roman"/>
          <w:i/>
          <w:iCs/>
          <w:color w:val="auto"/>
          <w:lang w:eastAsia="en-US"/>
        </w:rPr>
        <w:tab/>
        <w:t>Data Network Name (DNN).</w:t>
      </w:r>
    </w:p>
    <w:p w14:paraId="564FC266" w14:textId="77777777" w:rsidR="00D451D7" w:rsidRPr="00D451D7" w:rsidRDefault="00D451D7" w:rsidP="00D451D7">
      <w:pPr>
        <w:overflowPunct/>
        <w:autoSpaceDE/>
        <w:autoSpaceDN/>
        <w:adjustRightInd/>
        <w:ind w:left="994" w:hanging="284"/>
        <w:rPr>
          <w:rFonts w:eastAsia="Times New Roman"/>
          <w:i/>
          <w:iCs/>
          <w:color w:val="auto"/>
          <w:lang w:eastAsia="en-US"/>
        </w:rPr>
      </w:pPr>
      <w:r w:rsidRPr="00D451D7">
        <w:rPr>
          <w:rFonts w:eastAsia="Times New Roman"/>
          <w:i/>
          <w:iCs/>
          <w:color w:val="auto"/>
          <w:lang w:eastAsia="en-US"/>
        </w:rPr>
        <w:t>-</w:t>
      </w:r>
      <w:r w:rsidRPr="00D451D7">
        <w:rPr>
          <w:rFonts w:eastAsia="Times New Roman"/>
          <w:i/>
          <w:iCs/>
          <w:color w:val="auto"/>
          <w:lang w:eastAsia="en-US"/>
        </w:rPr>
        <w:tab/>
        <w:t>Subscription information from UDM.</w:t>
      </w:r>
    </w:p>
    <w:p w14:paraId="4CE1A50F" w14:textId="77777777" w:rsidR="00D451D7" w:rsidRPr="00D451D7" w:rsidRDefault="00D451D7" w:rsidP="00D451D7">
      <w:pPr>
        <w:keepLines/>
        <w:overflowPunct/>
        <w:autoSpaceDE/>
        <w:autoSpaceDN/>
        <w:adjustRightInd/>
        <w:ind w:left="1561" w:hanging="851"/>
        <w:rPr>
          <w:rFonts w:eastAsia="Times New Roman"/>
          <w:i/>
          <w:iCs/>
          <w:color w:val="auto"/>
          <w:lang w:eastAsia="en-US"/>
        </w:rPr>
      </w:pPr>
      <w:r w:rsidRPr="00D451D7">
        <w:rPr>
          <w:rFonts w:eastAsia="Times New Roman"/>
          <w:i/>
          <w:iCs/>
          <w:color w:val="auto"/>
          <w:lang w:eastAsia="en-US"/>
        </w:rPr>
        <w:t>NOTE 1:</w:t>
      </w:r>
      <w:r w:rsidRPr="00D451D7">
        <w:rPr>
          <w:rFonts w:eastAsia="Times New Roman"/>
          <w:i/>
          <w:iCs/>
          <w:color w:val="auto"/>
          <w:lang w:eastAsia="en-US"/>
        </w:rPr>
        <w:tab/>
        <w:t>All SMF(s) and I-SMF are assumed to be able to control the UPF mapping between EPC bearers and 5GC QoS flows.</w:t>
      </w:r>
    </w:p>
    <w:p w14:paraId="078620C5" w14:textId="77777777" w:rsidR="00D451D7" w:rsidRPr="00D451D7" w:rsidRDefault="00D451D7" w:rsidP="00D451D7">
      <w:pPr>
        <w:overflowPunct/>
        <w:autoSpaceDE/>
        <w:autoSpaceDN/>
        <w:adjustRightInd/>
        <w:ind w:left="426"/>
        <w:rPr>
          <w:rFonts w:eastAsia="Times New Roman"/>
          <w:i/>
          <w:iCs/>
          <w:color w:val="auto"/>
          <w:lang w:eastAsia="en-US"/>
        </w:rPr>
      </w:pPr>
      <w:r w:rsidRPr="00D451D7">
        <w:rPr>
          <w:rFonts w:eastAsia="Times New Roman"/>
          <w:i/>
          <w:iCs/>
          <w:color w:val="auto"/>
          <w:lang w:eastAsia="en-US"/>
        </w:rPr>
        <w:t>If delegated SMF discovery is used at PDU Session establishment:</w:t>
      </w:r>
    </w:p>
    <w:p w14:paraId="3FA3E3C2" w14:textId="77777777" w:rsidR="00D451D7" w:rsidRPr="00D451D7" w:rsidRDefault="00D451D7" w:rsidP="00D451D7">
      <w:pPr>
        <w:overflowPunct/>
        <w:autoSpaceDE/>
        <w:autoSpaceDN/>
        <w:adjustRightInd/>
        <w:ind w:left="994" w:hanging="284"/>
        <w:rPr>
          <w:rFonts w:eastAsia="Times New Roman"/>
          <w:i/>
          <w:iCs/>
          <w:color w:val="auto"/>
          <w:lang w:eastAsia="en-US"/>
        </w:rPr>
      </w:pPr>
      <w:r w:rsidRPr="00D451D7">
        <w:rPr>
          <w:rFonts w:eastAsia="Times New Roman"/>
          <w:i/>
          <w:iCs/>
          <w:color w:val="auto"/>
          <w:lang w:eastAsia="en-US"/>
        </w:rPr>
        <w:t>1.</w:t>
      </w:r>
      <w:r w:rsidRPr="00D451D7">
        <w:rPr>
          <w:rFonts w:eastAsia="Times New Roman"/>
          <w:i/>
          <w:iCs/>
          <w:color w:val="auto"/>
          <w:lang w:eastAsia="en-US"/>
        </w:rPr>
        <w:tab/>
        <w:t>The AMF sends Nsmf_PDUSession_CreateSMContext Request to SCP and includes the parameters as defined in clause 6.3.2 (e.g. the DNN, required SMF capabilities, UE location) as discovery and selection parameters. If the SCP successfully selects an SMF matching all discovery and selection parameters, the SCP forwards the Nsmf_PDUSessionCreateSMContext Request to the selected SMF.</w:t>
      </w:r>
    </w:p>
    <w:p w14:paraId="0D655A2E" w14:textId="77777777" w:rsidR="00D451D7" w:rsidRPr="00D451D7" w:rsidRDefault="00D451D7" w:rsidP="00D451D7">
      <w:pPr>
        <w:overflowPunct/>
        <w:autoSpaceDE/>
        <w:autoSpaceDN/>
        <w:adjustRightInd/>
        <w:ind w:left="994" w:hanging="284"/>
        <w:rPr>
          <w:rFonts w:eastAsia="Times New Roman"/>
          <w:i/>
          <w:iCs/>
          <w:color w:val="auto"/>
          <w:lang w:eastAsia="en-US"/>
        </w:rPr>
      </w:pPr>
      <w:r w:rsidRPr="00D451D7">
        <w:rPr>
          <w:rFonts w:eastAsia="Times New Roman"/>
          <w:i/>
          <w:iCs/>
          <w:color w:val="auto"/>
          <w:lang w:eastAsia="en-US"/>
        </w:rPr>
        <w:t>2.</w:t>
      </w:r>
      <w:r w:rsidRPr="00D451D7">
        <w:rPr>
          <w:rFonts w:eastAsia="Times New Roman"/>
          <w:i/>
          <w:iCs/>
          <w:color w:val="auto"/>
          <w:lang w:eastAsia="en-US"/>
        </w:rPr>
        <w:tab/>
        <w:t>If the SCP cannot select an SMF matching all discovery and selection parameters, the SCP returns a dedicated error to AMF. In this case the I-SMF also need be discovered.</w:t>
      </w:r>
    </w:p>
    <w:p w14:paraId="04413BE1" w14:textId="77777777" w:rsidR="00D451D7" w:rsidRPr="00D451D7" w:rsidRDefault="00D451D7" w:rsidP="00D451D7">
      <w:pPr>
        <w:overflowPunct/>
        <w:autoSpaceDE/>
        <w:autoSpaceDN/>
        <w:adjustRightInd/>
        <w:ind w:left="994" w:hanging="284"/>
        <w:rPr>
          <w:rFonts w:eastAsia="Times New Roman"/>
          <w:i/>
          <w:iCs/>
          <w:color w:val="auto"/>
          <w:lang w:eastAsia="en-US"/>
        </w:rPr>
      </w:pPr>
      <w:r w:rsidRPr="00D451D7">
        <w:rPr>
          <w:rFonts w:eastAsia="Times New Roman"/>
          <w:i/>
          <w:iCs/>
          <w:color w:val="auto"/>
          <w:lang w:eastAsia="en-US"/>
        </w:rPr>
        <w:t>3.</w:t>
      </w:r>
      <w:r w:rsidRPr="00D451D7">
        <w:rPr>
          <w:rFonts w:eastAsia="Times New Roman"/>
          <w:i/>
          <w:iCs/>
          <w:color w:val="auto"/>
          <w:lang w:eastAsia="en-US"/>
        </w:rPr>
        <w:tab/>
        <w:t>Upon reception of the error from the SCP that an SMF matching all discovery and selection parameters cannot be found, the AMF performs the discovery and selection of the SMF from NRF (thus not providing the UE location as a discovery parameter). The AMF may indicate the maximum number of SMF instances to be returned from NRF, i.e. SMF selection at NRF.</w:t>
      </w:r>
    </w:p>
    <w:p w14:paraId="55A2DDCF" w14:textId="77777777" w:rsidR="00D451D7" w:rsidRPr="00D451D7" w:rsidRDefault="00D451D7" w:rsidP="00D451D7">
      <w:pPr>
        <w:overflowPunct/>
        <w:autoSpaceDE/>
        <w:autoSpaceDN/>
        <w:adjustRightInd/>
        <w:ind w:left="994" w:hanging="284"/>
        <w:rPr>
          <w:rFonts w:eastAsia="Times New Roman"/>
          <w:i/>
          <w:iCs/>
          <w:color w:val="auto"/>
          <w:lang w:eastAsia="en-US"/>
        </w:rPr>
      </w:pPr>
      <w:r w:rsidRPr="00D451D7">
        <w:rPr>
          <w:rFonts w:eastAsia="Times New Roman"/>
          <w:i/>
          <w:iCs/>
          <w:color w:val="auto"/>
          <w:lang w:eastAsia="en-US"/>
        </w:rPr>
        <w:t>4.</w:t>
      </w:r>
      <w:r w:rsidRPr="00D451D7">
        <w:rPr>
          <w:rFonts w:eastAsia="Times New Roman"/>
          <w:i/>
          <w:iCs/>
          <w:color w:val="auto"/>
          <w:lang w:eastAsia="en-US"/>
        </w:rPr>
        <w:tab/>
        <w:t>The AMF sends Nsmf_PDUSession_CreateSMContext Request to SCP, which includes the endpoint (e.g. URI) of the selected SMF and the discovery and selection parameters as defined in clause 6.3.2 except the DNN and the required SMF capabilities, i.e. parameter for I-SMF selection. The SCP performs discovery and selection of the I-SMF and forwards the Nsmf_PDUSession_CreateSMContext Request to the selected I-SMF.</w:t>
      </w:r>
    </w:p>
    <w:p w14:paraId="64243B71" w14:textId="77777777" w:rsidR="00D451D7" w:rsidRPr="00D451D7" w:rsidRDefault="00D451D7" w:rsidP="00D451D7">
      <w:pPr>
        <w:overflowPunct/>
        <w:autoSpaceDE/>
        <w:autoSpaceDN/>
        <w:adjustRightInd/>
        <w:ind w:left="994" w:hanging="284"/>
        <w:rPr>
          <w:rFonts w:eastAsia="Times New Roman"/>
          <w:i/>
          <w:iCs/>
          <w:color w:val="auto"/>
          <w:lang w:eastAsia="en-US"/>
        </w:rPr>
      </w:pPr>
      <w:r w:rsidRPr="00D451D7">
        <w:rPr>
          <w:rFonts w:eastAsia="Times New Roman"/>
          <w:i/>
          <w:iCs/>
          <w:color w:val="auto"/>
          <w:lang w:eastAsia="en-US"/>
        </w:rPr>
        <w:t>5.</w:t>
      </w:r>
      <w:r w:rsidRPr="00D451D7">
        <w:rPr>
          <w:rFonts w:eastAsia="Times New Roman"/>
          <w:i/>
          <w:iCs/>
          <w:color w:val="auto"/>
          <w:lang w:eastAsia="en-US"/>
        </w:rPr>
        <w:tab/>
        <w:t>The I-SMF sends the Nsmf_PDUSession_Create Request towards the SMF via the SCP; the I-SMF uses the received endpoint (e.g. URI) of the selected SMF to construct the target destination to be addressed. The SCP forwards the Nsmf_PDUSession_Create Request to the SMF.</w:t>
      </w:r>
    </w:p>
    <w:p w14:paraId="5D0957CF" w14:textId="77777777" w:rsidR="00D451D7" w:rsidRPr="00D451D7" w:rsidRDefault="00D451D7" w:rsidP="00D451D7">
      <w:pPr>
        <w:overflowPunct/>
        <w:autoSpaceDE/>
        <w:autoSpaceDN/>
        <w:adjustRightInd/>
        <w:ind w:left="994" w:hanging="284"/>
        <w:rPr>
          <w:rFonts w:eastAsia="Times New Roman"/>
          <w:i/>
          <w:iCs/>
          <w:color w:val="auto"/>
          <w:lang w:eastAsia="en-US"/>
        </w:rPr>
      </w:pPr>
      <w:r w:rsidRPr="00D451D7">
        <w:rPr>
          <w:rFonts w:eastAsia="Times New Roman"/>
          <w:i/>
          <w:iCs/>
          <w:color w:val="auto"/>
          <w:lang w:eastAsia="en-US"/>
        </w:rPr>
        <w:t>6.</w:t>
      </w:r>
      <w:r w:rsidRPr="00D451D7">
        <w:rPr>
          <w:rFonts w:eastAsia="Times New Roman"/>
          <w:i/>
          <w:iCs/>
          <w:color w:val="auto"/>
          <w:lang w:eastAsia="en-US"/>
        </w:rPr>
        <w:tab/>
        <w:t>The SMF answers to the I-SMF that answers to the AMF; in this answer the AMF receives the I-SMF ID.</w:t>
      </w:r>
    </w:p>
    <w:p w14:paraId="4A7A8068" w14:textId="77777777" w:rsidR="00D451D7" w:rsidRPr="00D451D7" w:rsidRDefault="00D451D7" w:rsidP="00D451D7">
      <w:pPr>
        <w:overflowPunct/>
        <w:autoSpaceDE/>
        <w:autoSpaceDN/>
        <w:adjustRightInd/>
        <w:ind w:left="994" w:hanging="284"/>
        <w:rPr>
          <w:rFonts w:eastAsia="Times New Roman"/>
          <w:i/>
          <w:iCs/>
          <w:color w:val="auto"/>
          <w:lang w:eastAsia="en-US"/>
        </w:rPr>
      </w:pPr>
      <w:r w:rsidRPr="00D451D7">
        <w:rPr>
          <w:rFonts w:eastAsia="Times New Roman"/>
          <w:i/>
          <w:iCs/>
          <w:color w:val="auto"/>
          <w:lang w:eastAsia="en-US"/>
        </w:rPr>
        <w:t>7.</w:t>
      </w:r>
      <w:r w:rsidRPr="00D451D7">
        <w:rPr>
          <w:rFonts w:eastAsia="Times New Roman"/>
          <w:i/>
          <w:iCs/>
          <w:color w:val="auto"/>
          <w:lang w:eastAsia="en-US"/>
        </w:rPr>
        <w:tab/>
        <w:t>Upon reception of a response from I-SMF, based on the received I-SMF ID, the AMF may obtain the SMF Service Area of the I-SMF from NRF. The AMF uses the SMF Service Area of the I-SMF to determine the need for I-SMF relocation upon subsequent UE mobility.</w:t>
      </w:r>
    </w:p>
    <w:p w14:paraId="589CF850" w14:textId="77777777" w:rsidR="00D451D7" w:rsidRPr="00D451D7" w:rsidRDefault="00D451D7" w:rsidP="00D451D7">
      <w:pPr>
        <w:overflowPunct/>
        <w:autoSpaceDE/>
        <w:autoSpaceDN/>
        <w:adjustRightInd/>
        <w:ind w:left="426"/>
        <w:rPr>
          <w:rFonts w:eastAsia="Times New Roman"/>
          <w:i/>
          <w:iCs/>
          <w:color w:val="auto"/>
          <w:lang w:eastAsia="en-US"/>
        </w:rPr>
      </w:pPr>
      <w:r w:rsidRPr="00D451D7">
        <w:rPr>
          <w:rFonts w:eastAsia="Times New Roman"/>
          <w:i/>
          <w:iCs/>
          <w:color w:val="auto"/>
          <w:lang w:eastAsia="en-US"/>
        </w:rPr>
        <w:t>If delegated I-SMF discovery is used once the PDU Session establishment has been established, the procedure starts at step 4 above and is further detailed in the messages flows of TS 23.502 [3] clause 23.</w:t>
      </w:r>
    </w:p>
    <w:p w14:paraId="18EEE96F" w14:textId="77777777" w:rsidR="00D451D7" w:rsidRPr="00D451D7" w:rsidRDefault="00D451D7" w:rsidP="00D451D7">
      <w:pPr>
        <w:overflowPunct/>
        <w:autoSpaceDE/>
        <w:autoSpaceDN/>
        <w:adjustRightInd/>
        <w:ind w:left="426"/>
        <w:rPr>
          <w:rFonts w:eastAsia="Times New Roman"/>
          <w:i/>
          <w:iCs/>
          <w:color w:val="auto"/>
          <w:lang w:eastAsia="en-US"/>
        </w:rPr>
      </w:pPr>
      <w:r w:rsidRPr="00D451D7">
        <w:rPr>
          <w:rFonts w:eastAsia="Times New Roman"/>
          <w:i/>
          <w:iCs/>
          <w:color w:val="auto"/>
          <w:lang w:eastAsia="en-US"/>
        </w:rPr>
        <w:t>If delegated V-SMF discovery is used for V-SMF reselection, clause 6.3.2 applies, but there is no need for discovery and selection of the H-SMF. This is further detailed in the messages flows of TS 23.502 [3] clause 23.</w:t>
      </w:r>
    </w:p>
    <w:p w14:paraId="55B6F13D" w14:textId="1379CC5F" w:rsidR="007B3BF2" w:rsidRDefault="007B3BF2"/>
    <w:p w14:paraId="42A210A2" w14:textId="371F8DE0" w:rsidR="00372EC3" w:rsidRDefault="00372EC3">
      <w:r>
        <w:lastRenderedPageBreak/>
        <w:t xml:space="preserve">The following three scenarios show </w:t>
      </w:r>
      <w:r w:rsidR="0066373A">
        <w:t xml:space="preserve">different </w:t>
      </w:r>
      <w:r>
        <w:t xml:space="preserve">ETSUN </w:t>
      </w:r>
      <w:r w:rsidR="0066373A">
        <w:t xml:space="preserve">related </w:t>
      </w:r>
      <w:r>
        <w:t>challenges:</w:t>
      </w:r>
    </w:p>
    <w:p w14:paraId="709D3057" w14:textId="59546666" w:rsidR="00372EC3" w:rsidRDefault="00372EC3"/>
    <w:p w14:paraId="15E94D5F" w14:textId="4C5473EF" w:rsidR="00372EC3" w:rsidRPr="0066373A" w:rsidRDefault="00372EC3" w:rsidP="00372EC3">
      <w:pPr>
        <w:rPr>
          <w:b/>
          <w:bCs/>
          <w:u w:val="single"/>
        </w:rPr>
      </w:pPr>
      <w:r w:rsidRPr="0066373A">
        <w:rPr>
          <w:b/>
          <w:bCs/>
          <w:u w:val="single"/>
        </w:rPr>
        <w:t>1.</w:t>
      </w:r>
      <w:r w:rsidRPr="0066373A">
        <w:rPr>
          <w:b/>
          <w:bCs/>
          <w:u w:val="single"/>
        </w:rPr>
        <w:tab/>
        <w:t>UE and SMF in same region A, MB-SMF in different region B</w:t>
      </w:r>
    </w:p>
    <w:p w14:paraId="507FCE66" w14:textId="6ACB4C4A" w:rsidR="00372EC3" w:rsidRDefault="005B5BB2">
      <w:r>
        <w:object w:dxaOrig="7230" w:dyaOrig="4350" w14:anchorId="0735878E">
          <v:shape id="_x0000_i1027" type="#_x0000_t75" style="width:361.4pt;height:217.4pt" o:ole="">
            <v:imagedata r:id="rId16" o:title=""/>
          </v:shape>
          <o:OLEObject Type="Embed" ProgID="Visio.Drawing.15" ShapeID="_x0000_i1027" DrawAspect="Content" ObjectID="_1676832214" r:id="rId17"/>
        </w:object>
      </w:r>
    </w:p>
    <w:p w14:paraId="5F680DA9" w14:textId="4CD9B0B1" w:rsidR="00372EC3" w:rsidRDefault="00AC1FFA">
      <w:r>
        <w:t>RAN node needs to establish shared delivery towards MB-SMF in other region.</w:t>
      </w:r>
    </w:p>
    <w:p w14:paraId="565C4187" w14:textId="7C7B41A4" w:rsidR="00D451D7" w:rsidRDefault="00D451D7">
      <w:r>
        <w:t>It can be assumed that similar restriction as for UPF control also apply for MB-UPF control, i.e. only an MB-SMF in the same region can control the MB-UPF</w:t>
      </w:r>
      <w:r w:rsidR="002C4C9C">
        <w:t xml:space="preserve">, and MB-UPF cannot directly </w:t>
      </w:r>
      <w:r w:rsidR="009E4D18">
        <w:t>send data</w:t>
      </w:r>
      <w:r w:rsidR="002C4C9C">
        <w:t xml:space="preserve"> to RAN node</w:t>
      </w:r>
      <w:r w:rsidR="009E4D18">
        <w:t>s in different regions</w:t>
      </w:r>
      <w:r w:rsidR="002C4C9C">
        <w:t>.</w:t>
      </w:r>
    </w:p>
    <w:p w14:paraId="2BCACE3D" w14:textId="77777777" w:rsidR="00FF3E54" w:rsidRDefault="00D451D7" w:rsidP="00FF3E54">
      <w:r>
        <w:t>It is proposed that an I-MB-SMF and I-MB</w:t>
      </w:r>
      <w:r w:rsidR="0066373A">
        <w:t>-UPF are introduced to enable a shared delivery between regions.</w:t>
      </w:r>
    </w:p>
    <w:p w14:paraId="3326E7B7" w14:textId="77777777" w:rsidR="009E4D18" w:rsidRPr="009E4D18" w:rsidRDefault="009E4D18" w:rsidP="009E4D18">
      <w:pPr>
        <w:pStyle w:val="B1"/>
      </w:pPr>
      <w:r w:rsidRPr="009E4D18">
        <w:t>-</w:t>
      </w:r>
      <w:r w:rsidRPr="009E4D18">
        <w:tab/>
        <w:t>An I-MB-SMF and I-MB-UPF are introduced to enable a shared delivery between regions. The I-MB-SMF can be requested by AMF, SMF, or I.SMF to establish a shred delivery for a multicast session. The I-MB-SMF then inserts an I-MB-UPF and instructs it to send multicast data towards the destination provided by the requesting node. If the I-MB-SMF determines that the I-MB-UPF does not yet receive data for the multicast session, the I-MB-SMF also requests with the MB-SMF to establish the shared delivery for the multicast session towards the I-MB-UPF.</w:t>
      </w:r>
    </w:p>
    <w:p w14:paraId="76943404" w14:textId="77777777" w:rsidR="009E4D18" w:rsidRPr="009E4D18" w:rsidRDefault="009E4D18" w:rsidP="009E4D18">
      <w:pPr>
        <w:pStyle w:val="B1"/>
      </w:pPr>
      <w:r w:rsidRPr="009E4D18">
        <w:t>-</w:t>
      </w:r>
      <w:r w:rsidRPr="009E4D18">
        <w:tab/>
        <w:t xml:space="preserve">If the AMF is requested by the RAN node to establish a shared delivery tree for a multicast session and determines that it cannot directly contact the MB-SMF, e.g. because the region of the MB-SMF of the multicast session is outside the region where the UE is residing, the AMF selects an I-MB-SMF and asks the I-MB-SMF to establish the shared delivery for the multicast session towards the RAN node. </w:t>
      </w:r>
    </w:p>
    <w:p w14:paraId="62BCDC8B" w14:textId="2E9C63CE" w:rsidR="00372EC3" w:rsidRDefault="009E4D18" w:rsidP="009E4D18">
      <w:pPr>
        <w:pStyle w:val="B1"/>
      </w:pPr>
      <w:r w:rsidRPr="009E4D18">
        <w:t>-</w:t>
      </w:r>
      <w:r w:rsidRPr="009E4D18">
        <w:tab/>
        <w:t>For individual delivery, the SMF or I-SMF (if in the path) needs to establish shared delivery towards the UPF or I-UPF, respectively. If the (I-)SMF determines that it cannot directly contact the MB-SMF of the multicast session, e.g. because the region of the MB-SMF is outside its own service region, the (I-)SMF selects an I-MB-SMF and asks the I-MB-SMF to establish the shared delivery for the multicast session towards the UPF or I-UPF.</w:t>
      </w:r>
    </w:p>
    <w:p w14:paraId="447FB036" w14:textId="40E50D93" w:rsidR="00372EC3" w:rsidRPr="0066373A" w:rsidRDefault="00372EC3" w:rsidP="00372EC3">
      <w:pPr>
        <w:pStyle w:val="a5"/>
        <w:numPr>
          <w:ilvl w:val="0"/>
          <w:numId w:val="1"/>
        </w:numPr>
        <w:rPr>
          <w:b/>
          <w:bCs/>
          <w:u w:val="single"/>
        </w:rPr>
      </w:pPr>
      <w:r w:rsidRPr="0066373A">
        <w:rPr>
          <w:b/>
          <w:bCs/>
          <w:u w:val="single"/>
        </w:rPr>
        <w:t xml:space="preserve">UE </w:t>
      </w:r>
      <w:r w:rsidR="00595DCF">
        <w:rPr>
          <w:b/>
          <w:bCs/>
          <w:u w:val="single"/>
        </w:rPr>
        <w:t xml:space="preserve">and MB-SMF </w:t>
      </w:r>
      <w:r w:rsidRPr="0066373A">
        <w:rPr>
          <w:b/>
          <w:bCs/>
          <w:u w:val="single"/>
        </w:rPr>
        <w:t>in region A, SMF in different regions B.</w:t>
      </w:r>
    </w:p>
    <w:p w14:paraId="4E4F2946" w14:textId="2F150931" w:rsidR="003603A7" w:rsidRDefault="003603A7" w:rsidP="007A0418">
      <w:r>
        <w:t>The PDU session of UE will be handled by a I-SMF in region A and SMF in region B. I-SMF terminates signalling with the UE and will thus also receive the CP join request. It needs to forward the join request toward the SMF for authorization. Thus, the AMF needs to select a multicast capable I-SMF.</w:t>
      </w:r>
    </w:p>
    <w:p w14:paraId="67839C35" w14:textId="77777777" w:rsidR="00530857" w:rsidRDefault="007A0418" w:rsidP="007A0418">
      <w:r>
        <w:t xml:space="preserve">For individual delivery, </w:t>
      </w:r>
      <w:r w:rsidR="00530857">
        <w:t>there are two possibilities:</w:t>
      </w:r>
    </w:p>
    <w:p w14:paraId="704A47F3" w14:textId="2D1AC4D8" w:rsidR="00530857" w:rsidRPr="005B5BB2" w:rsidRDefault="00530857" w:rsidP="007A0418">
      <w:pPr>
        <w:rPr>
          <w:u w:val="single"/>
        </w:rPr>
      </w:pPr>
      <w:r w:rsidRPr="005B5BB2">
        <w:rPr>
          <w:u w:val="single"/>
        </w:rPr>
        <w:t>A: Switch between shared delivery and individual delivery controlled by I-SMF</w:t>
      </w:r>
    </w:p>
    <w:p w14:paraId="5F34AD0F" w14:textId="7E1927CD" w:rsidR="00530857" w:rsidRDefault="005B5BB2" w:rsidP="00530857">
      <w:r>
        <w:object w:dxaOrig="7231" w:dyaOrig="4351" w14:anchorId="7C763DFA">
          <v:shape id="_x0000_i1028" type="#_x0000_t75" style="width:363.05pt;height:217.65pt" o:ole="">
            <v:imagedata r:id="rId18" o:title=""/>
          </v:shape>
          <o:OLEObject Type="Embed" ProgID="Visio.Drawing.15" ShapeID="_x0000_i1028" DrawAspect="Content" ObjectID="_1676832215" r:id="rId19"/>
        </w:object>
      </w:r>
    </w:p>
    <w:p w14:paraId="02E0016E" w14:textId="24A5A567" w:rsidR="00530857" w:rsidRDefault="005B5BB2" w:rsidP="00530857">
      <w:r>
        <w:t>The I-SMF determines based on handovers that shred delivery is no longer supported and triggers fallback to individual delivery</w:t>
      </w:r>
      <w:r w:rsidR="00530857">
        <w:t>.</w:t>
      </w:r>
    </w:p>
    <w:p w14:paraId="66A3786E" w14:textId="786FED69" w:rsidR="00530857" w:rsidRDefault="00530857" w:rsidP="00530857">
      <w:r>
        <w:t>Drawbacks: Compared to B more I-SMF impacts</w:t>
      </w:r>
      <w:r w:rsidR="005B5BB2">
        <w:t>. Assumes that SMF provides Information for multicast QoS flows in all cases</w:t>
      </w:r>
      <w:r w:rsidR="0033168C" w:rsidRPr="0033168C">
        <w:t xml:space="preserve"> </w:t>
      </w:r>
      <w:r w:rsidR="0033168C">
        <w:t>and still needs to obtain that QoS flow information, possibly from MB-SMF</w:t>
      </w:r>
      <w:r w:rsidR="005B5BB2">
        <w:t>.</w:t>
      </w:r>
    </w:p>
    <w:p w14:paraId="097DAB42" w14:textId="77777777" w:rsidR="00530857" w:rsidRDefault="00530857" w:rsidP="007A0418"/>
    <w:p w14:paraId="71963210" w14:textId="1C816A1E" w:rsidR="00530857" w:rsidRPr="005B5BB2" w:rsidRDefault="00530857" w:rsidP="00530857">
      <w:pPr>
        <w:rPr>
          <w:u w:val="single"/>
        </w:rPr>
      </w:pPr>
      <w:r w:rsidRPr="005B5BB2">
        <w:rPr>
          <w:u w:val="single"/>
        </w:rPr>
        <w:t>B: Switch between shared delivery and individual delivery controlled by SMF</w:t>
      </w:r>
    </w:p>
    <w:p w14:paraId="113616E0" w14:textId="23D186AD" w:rsidR="00530857" w:rsidRDefault="005B5BB2" w:rsidP="007A0418">
      <w:r>
        <w:object w:dxaOrig="7230" w:dyaOrig="4350" w14:anchorId="4947BA30">
          <v:shape id="_x0000_i1029" type="#_x0000_t75" style="width:361.4pt;height:217.4pt" o:ole="">
            <v:imagedata r:id="rId20" o:title=""/>
          </v:shape>
          <o:OLEObject Type="Embed" ProgID="Visio.Drawing.15" ShapeID="_x0000_i1029" DrawAspect="Content" ObjectID="_1676832216" r:id="rId21"/>
        </w:object>
      </w:r>
    </w:p>
    <w:p w14:paraId="00B1F88B" w14:textId="458131F6" w:rsidR="007A0418" w:rsidRDefault="00530857" w:rsidP="007A0418">
      <w:r>
        <w:t xml:space="preserve">For Individual delivery </w:t>
      </w:r>
      <w:r w:rsidR="007A0418">
        <w:t>the SMF needs to establish shared delivery towards the UPF. It acts in a similar manner as the AMF</w:t>
      </w:r>
      <w:r w:rsidR="003603A7">
        <w:t xml:space="preserve"> in scenario 1</w:t>
      </w:r>
      <w:r w:rsidR="007A0418">
        <w:t xml:space="preserve">: If the SMF determines that the service region of the MB-SMF of the multicast session is outside the multicast region, it selects </w:t>
      </w:r>
      <w:r w:rsidR="009E4D18">
        <w:t>an I-MB-SMF</w:t>
      </w:r>
      <w:r w:rsidR="007A0418">
        <w:t xml:space="preserve">. It asks the I-MB-SMF to establish the shared delivery, and the I-MB-SMF inserts an I-MB-UPF. The I-MB-SMF </w:t>
      </w:r>
      <w:r w:rsidR="009E4D18">
        <w:t>requests</w:t>
      </w:r>
      <w:r w:rsidR="007A0418">
        <w:t xml:space="preserve"> the MB-SMF to establish the shared delivery tree for the multicast session towards the I-MB-UPF.</w:t>
      </w:r>
    </w:p>
    <w:p w14:paraId="4DCDDBA3" w14:textId="0AF3C79C" w:rsidR="00372EC3" w:rsidRDefault="00530857" w:rsidP="00372EC3">
      <w:r>
        <w:t>Drawbacks: requires that SMF has knowledge of MBS support in different region</w:t>
      </w:r>
      <w:r w:rsidR="005B5BB2">
        <w:t xml:space="preserve"> and is aware of handovers</w:t>
      </w:r>
      <w:r>
        <w:t>. Less optimal path.</w:t>
      </w:r>
    </w:p>
    <w:p w14:paraId="453D5A21" w14:textId="7A0EC9C1" w:rsidR="0033168C" w:rsidRDefault="0033168C" w:rsidP="00372EC3"/>
    <w:p w14:paraId="6CF9CB52" w14:textId="77777777" w:rsidR="00595DCF" w:rsidRPr="0066373A" w:rsidRDefault="00595DCF" w:rsidP="00595DCF">
      <w:pPr>
        <w:pStyle w:val="a5"/>
        <w:numPr>
          <w:ilvl w:val="0"/>
          <w:numId w:val="1"/>
        </w:numPr>
        <w:rPr>
          <w:b/>
          <w:bCs/>
          <w:u w:val="single"/>
        </w:rPr>
      </w:pPr>
      <w:r w:rsidRPr="0066373A">
        <w:rPr>
          <w:b/>
          <w:bCs/>
          <w:u w:val="single"/>
        </w:rPr>
        <w:t>UE in region A, SMF and MB-SMF in different regions B.</w:t>
      </w:r>
    </w:p>
    <w:p w14:paraId="45FA0BB0" w14:textId="013CCAB2" w:rsidR="00595DCF" w:rsidRDefault="00595DCF" w:rsidP="00595DCF"/>
    <w:p w14:paraId="1438AEE3" w14:textId="77777777" w:rsidR="005B5BB2" w:rsidRDefault="005B5BB2" w:rsidP="00595DCF"/>
    <w:p w14:paraId="249F455E" w14:textId="19B03939" w:rsidR="00595DCF" w:rsidRDefault="00595DCF" w:rsidP="00595DCF"/>
    <w:p w14:paraId="0D34E63E" w14:textId="17D73778" w:rsidR="00595DCF" w:rsidRDefault="00595DCF" w:rsidP="00595DCF">
      <w:r>
        <w:t>RAN node needs to establish shared delivery towards MB-SMF in other region</w:t>
      </w:r>
      <w:r w:rsidR="003603A7">
        <w:t xml:space="preserve"> similar to scenario 1.</w:t>
      </w:r>
    </w:p>
    <w:p w14:paraId="417189C0" w14:textId="5D99F1FD" w:rsidR="00595DCF" w:rsidRDefault="003603A7" w:rsidP="00595DCF">
      <w:r>
        <w:t>I-SMF needs to handle PDU session join similar to scenario 2.</w:t>
      </w:r>
    </w:p>
    <w:p w14:paraId="75E54CBD" w14:textId="78BDDE4D" w:rsidR="005B5BB2" w:rsidRDefault="005B5BB2" w:rsidP="00595DCF"/>
    <w:p w14:paraId="270622B1" w14:textId="31DEE301" w:rsidR="005B5BB2" w:rsidRDefault="005B5BB2" w:rsidP="00595DCF">
      <w:r>
        <w:t>For fallback to individual delivery again two possibilities can be considered:</w:t>
      </w:r>
    </w:p>
    <w:p w14:paraId="788910E7" w14:textId="77777777" w:rsidR="005B5BB2" w:rsidRPr="005B5BB2" w:rsidRDefault="005B5BB2" w:rsidP="005B5BB2">
      <w:pPr>
        <w:rPr>
          <w:u w:val="single"/>
        </w:rPr>
      </w:pPr>
      <w:r w:rsidRPr="005B5BB2">
        <w:rPr>
          <w:u w:val="single"/>
        </w:rPr>
        <w:t>A: Switch between shared delivery and individual delivery controlled by I-SMF</w:t>
      </w:r>
    </w:p>
    <w:p w14:paraId="4EB777A7" w14:textId="5A5EA7DF" w:rsidR="005B5BB2" w:rsidRDefault="00DF7899" w:rsidP="00595DCF">
      <w:r>
        <w:object w:dxaOrig="7230" w:dyaOrig="4350" w14:anchorId="188FF223">
          <v:shape id="_x0000_i1030" type="#_x0000_t75" style="width:361.4pt;height:217.4pt" o:ole="">
            <v:imagedata r:id="rId22" o:title=""/>
          </v:shape>
          <o:OLEObject Type="Embed" ProgID="Visio.Drawing.15" ShapeID="_x0000_i1030" DrawAspect="Content" ObjectID="_1676832217" r:id="rId23"/>
        </w:object>
      </w:r>
    </w:p>
    <w:p w14:paraId="65680CFF" w14:textId="649E066E" w:rsidR="00DF7899" w:rsidRDefault="00DF7899" w:rsidP="00DF7899">
      <w:r>
        <w:t>Drawbacks: Compared to B more I-SMF impacts. Assumes that SMF provides Information for multicast QoS flows in all cases</w:t>
      </w:r>
      <w:r w:rsidR="0033168C" w:rsidRPr="0033168C">
        <w:t xml:space="preserve"> </w:t>
      </w:r>
      <w:r w:rsidR="0033168C">
        <w:t>and still needs to obtain that QoS flow information, possibly from MB-SMF</w:t>
      </w:r>
      <w:r>
        <w:t>.</w:t>
      </w:r>
    </w:p>
    <w:p w14:paraId="2055040C" w14:textId="389B654F" w:rsidR="005B5BB2" w:rsidRDefault="005B5BB2" w:rsidP="00595DCF"/>
    <w:p w14:paraId="3D04CBD0" w14:textId="161359E5" w:rsidR="005B5BB2" w:rsidRPr="005B5BB2" w:rsidRDefault="005B5BB2" w:rsidP="005B5BB2">
      <w:pPr>
        <w:rPr>
          <w:u w:val="single"/>
        </w:rPr>
      </w:pPr>
      <w:r>
        <w:rPr>
          <w:u w:val="single"/>
        </w:rPr>
        <w:t>B</w:t>
      </w:r>
      <w:r w:rsidRPr="005B5BB2">
        <w:rPr>
          <w:u w:val="single"/>
        </w:rPr>
        <w:t>: Switch between shared delivery and individual delivery controlled by SMF</w:t>
      </w:r>
    </w:p>
    <w:p w14:paraId="7C0BCBF7" w14:textId="4FE32720" w:rsidR="005B5BB2" w:rsidRDefault="00DF7899" w:rsidP="005B5BB2">
      <w:r>
        <w:object w:dxaOrig="7230" w:dyaOrig="4350" w14:anchorId="4D6F2C56">
          <v:shape id="_x0000_i1031" type="#_x0000_t75" style="width:361.4pt;height:217.4pt" o:ole="">
            <v:imagedata r:id="rId24" o:title=""/>
          </v:shape>
          <o:OLEObject Type="Embed" ProgID="Visio.Drawing.15" ShapeID="_x0000_i1031" DrawAspect="Content" ObjectID="_1676832218" r:id="rId25"/>
        </w:object>
      </w:r>
    </w:p>
    <w:p w14:paraId="49961A03" w14:textId="77777777" w:rsidR="00DF7899" w:rsidRDefault="00DF7899" w:rsidP="00DF7899">
      <w:r>
        <w:t>Drawbacks: requires that SMF has knowledge of MBS support in different region and is aware of handovers. Less optimal path.</w:t>
      </w:r>
    </w:p>
    <w:p w14:paraId="3C8A50AE" w14:textId="77777777" w:rsidR="005B5BB2" w:rsidRPr="005B5BB2" w:rsidRDefault="005B5BB2" w:rsidP="00595DCF">
      <w:pPr>
        <w:rPr>
          <w:b/>
          <w:bCs/>
        </w:rPr>
      </w:pPr>
    </w:p>
    <w:p w14:paraId="35211392" w14:textId="77777777" w:rsidR="00595DCF" w:rsidRDefault="00595DCF" w:rsidP="00372EC3"/>
    <w:p w14:paraId="1114ED71" w14:textId="3D6947C9" w:rsidR="00372EC3" w:rsidRPr="00DF7899" w:rsidRDefault="0033168C" w:rsidP="00372EC3">
      <w:pPr>
        <w:rPr>
          <w:b/>
          <w:bCs/>
        </w:rPr>
      </w:pPr>
      <w:r>
        <w:rPr>
          <w:b/>
          <w:bCs/>
        </w:rPr>
        <w:t>4</w:t>
      </w:r>
      <w:r w:rsidR="00372EC3" w:rsidRPr="00DF7899">
        <w:rPr>
          <w:b/>
          <w:bCs/>
        </w:rPr>
        <w:tab/>
        <w:t>UE in region A, SMF in region B and MB-SMF in region C</w:t>
      </w:r>
    </w:p>
    <w:p w14:paraId="0D6D8A84" w14:textId="3DC5E956" w:rsidR="009B6825" w:rsidRDefault="009B6825"/>
    <w:p w14:paraId="2E0B41CF" w14:textId="77777777" w:rsidR="00DF7899" w:rsidRDefault="00DF7899" w:rsidP="00DF7899">
      <w:r>
        <w:t>RAN node needs to establish shared delivery towards MB-SMF in other region similar to scenario 1.</w:t>
      </w:r>
    </w:p>
    <w:p w14:paraId="00E86E68" w14:textId="77777777" w:rsidR="00DF7899" w:rsidRDefault="00DF7899" w:rsidP="00DF7899">
      <w:r>
        <w:t>I-SMF needs to handle PDU session join similar to scenario 2.</w:t>
      </w:r>
    </w:p>
    <w:p w14:paraId="6FE034D7" w14:textId="77777777" w:rsidR="00DF7899" w:rsidRDefault="00DF7899" w:rsidP="00DF7899"/>
    <w:p w14:paraId="07580AA1" w14:textId="77777777" w:rsidR="00DF7899" w:rsidRDefault="00DF7899" w:rsidP="00DF7899">
      <w:r>
        <w:t>For fallback to individual delivery again two possibilities can be considered:</w:t>
      </w:r>
    </w:p>
    <w:p w14:paraId="579C7E81" w14:textId="77777777" w:rsidR="00DF7899" w:rsidRPr="005B5BB2" w:rsidRDefault="00DF7899" w:rsidP="00DF7899">
      <w:pPr>
        <w:rPr>
          <w:u w:val="single"/>
        </w:rPr>
      </w:pPr>
      <w:r w:rsidRPr="005B5BB2">
        <w:rPr>
          <w:u w:val="single"/>
        </w:rPr>
        <w:t>A: Switch between shared delivery and individual delivery controlled by I-SMF</w:t>
      </w:r>
    </w:p>
    <w:p w14:paraId="29AE07A9" w14:textId="017BADE6" w:rsidR="00DF7899" w:rsidRDefault="00DF7899" w:rsidP="00DF7899">
      <w:r>
        <w:object w:dxaOrig="7230" w:dyaOrig="4350" w14:anchorId="376DED7F">
          <v:shape id="_x0000_i1032" type="#_x0000_t75" style="width:361.4pt;height:217.4pt" o:ole="">
            <v:imagedata r:id="rId26" o:title=""/>
          </v:shape>
          <o:OLEObject Type="Embed" ProgID="Visio.Drawing.15" ShapeID="_x0000_i1032" DrawAspect="Content" ObjectID="_1676832219" r:id="rId27"/>
        </w:object>
      </w:r>
    </w:p>
    <w:p w14:paraId="1468AE59" w14:textId="3917A00F" w:rsidR="00DF7899" w:rsidRDefault="00DF7899" w:rsidP="00DF7899">
      <w:r>
        <w:t>Drawbacks: Compared to B more I-SMF impacts. Assumes that SMF provides Information for multicast QoS flows in all cases</w:t>
      </w:r>
      <w:r w:rsidR="0033168C">
        <w:t xml:space="preserve"> and still needs to obtain that QoS flow information, possibly from MB-SMF</w:t>
      </w:r>
    </w:p>
    <w:p w14:paraId="0EF5388B" w14:textId="77777777" w:rsidR="00DF7899" w:rsidRDefault="00DF7899" w:rsidP="00DF7899"/>
    <w:p w14:paraId="7086E66A" w14:textId="77777777" w:rsidR="00DF7899" w:rsidRPr="005B5BB2" w:rsidRDefault="00DF7899" w:rsidP="00DF7899">
      <w:pPr>
        <w:rPr>
          <w:u w:val="single"/>
        </w:rPr>
      </w:pPr>
      <w:r>
        <w:rPr>
          <w:u w:val="single"/>
        </w:rPr>
        <w:t>B</w:t>
      </w:r>
      <w:r w:rsidRPr="005B5BB2">
        <w:rPr>
          <w:u w:val="single"/>
        </w:rPr>
        <w:t>: Switch between shared delivery and individual delivery controlled by SMF</w:t>
      </w:r>
    </w:p>
    <w:p w14:paraId="02425A03" w14:textId="5BE4A881" w:rsidR="00DF7899" w:rsidRDefault="00DF7899" w:rsidP="00DF7899">
      <w:r>
        <w:object w:dxaOrig="8355" w:dyaOrig="4350" w14:anchorId="72119F15">
          <v:shape id="_x0000_i1033" type="#_x0000_t75" style="width:418.2pt;height:217.4pt" o:ole="">
            <v:imagedata r:id="rId28" o:title=""/>
          </v:shape>
          <o:OLEObject Type="Embed" ProgID="Visio.Drawing.15" ShapeID="_x0000_i1033" DrawAspect="Content" ObjectID="_1676832220" r:id="rId29"/>
        </w:object>
      </w:r>
    </w:p>
    <w:p w14:paraId="4683CEFA" w14:textId="77777777" w:rsidR="00DF7899" w:rsidRDefault="00DF7899" w:rsidP="00DF7899">
      <w:r>
        <w:t>Drawbacks: requires that SMF has knowledge of MBS support in different region and is aware of handovers. Less optimal path.</w:t>
      </w:r>
    </w:p>
    <w:p w14:paraId="49A814E7" w14:textId="5A3BF933" w:rsidR="00DF7899" w:rsidRDefault="00DF7899" w:rsidP="00DF7899">
      <w:pPr>
        <w:rPr>
          <w:b/>
          <w:bCs/>
        </w:rPr>
      </w:pPr>
    </w:p>
    <w:p w14:paraId="49D40CEB" w14:textId="670062B8" w:rsidR="00AA1C65" w:rsidRDefault="00AA1C65" w:rsidP="00DF7899">
      <w:pPr>
        <w:rPr>
          <w:b/>
          <w:bCs/>
        </w:rPr>
      </w:pPr>
    </w:p>
    <w:p w14:paraId="14D81466" w14:textId="7CB16901" w:rsidR="00AA1C65" w:rsidRPr="005B5BB2" w:rsidRDefault="00AA1C65" w:rsidP="00DF7899">
      <w:pPr>
        <w:rPr>
          <w:b/>
          <w:bCs/>
        </w:rPr>
      </w:pPr>
      <w:r>
        <w:rPr>
          <w:b/>
          <w:bCs/>
        </w:rPr>
        <w:t>Considerations related to responsibility for individual delivery fallback.</w:t>
      </w:r>
    </w:p>
    <w:p w14:paraId="6C9551BF" w14:textId="00FF57D3" w:rsidR="00DF7899" w:rsidRDefault="00AA1C65">
      <w:r>
        <w:t>Fallback to individual delivery will occur during handovers.</w:t>
      </w:r>
    </w:p>
    <w:p w14:paraId="5ED8F7B1" w14:textId="4F0F9680" w:rsidR="00AA1C65" w:rsidRDefault="00AA1C65">
      <w:r>
        <w:t>TS 23.502 considers 8 different handover scenarios in clause 4.23:  Xn based handover or N2 based handover:</w:t>
      </w:r>
    </w:p>
    <w:p w14:paraId="240D9E9E" w14:textId="2DEE1FEB" w:rsidR="00AA1C65" w:rsidRDefault="00AA1C65" w:rsidP="00AA1C65">
      <w:pPr>
        <w:ind w:left="708"/>
      </w:pPr>
      <w:r>
        <w:t>-</w:t>
      </w:r>
      <w:r>
        <w:tab/>
        <w:t>without I-SMF change</w:t>
      </w:r>
    </w:p>
    <w:p w14:paraId="234B4A52" w14:textId="42513A7D" w:rsidR="00AA1C65" w:rsidRDefault="00AA1C65" w:rsidP="00AA1C65">
      <w:pPr>
        <w:ind w:left="708"/>
      </w:pPr>
      <w:r>
        <w:t>-</w:t>
      </w:r>
      <w:r>
        <w:tab/>
        <w:t>with I-SMF insertion</w:t>
      </w:r>
    </w:p>
    <w:p w14:paraId="413DB3EA" w14:textId="452BA0E7" w:rsidR="00AA1C65" w:rsidRDefault="00AA1C65" w:rsidP="00AA1C65">
      <w:pPr>
        <w:ind w:left="708"/>
      </w:pPr>
      <w:r>
        <w:t>-</w:t>
      </w:r>
      <w:r>
        <w:tab/>
        <w:t>with I-SMF removal</w:t>
      </w:r>
    </w:p>
    <w:p w14:paraId="35C88E18" w14:textId="0C6AE1D1" w:rsidR="00AA1C65" w:rsidRDefault="00AA1C65" w:rsidP="00AA1C65">
      <w:pPr>
        <w:ind w:left="708"/>
      </w:pPr>
      <w:r>
        <w:t>-</w:t>
      </w:r>
      <w:r>
        <w:tab/>
        <w:t>with I-SMF re-allocation</w:t>
      </w:r>
    </w:p>
    <w:p w14:paraId="2D9E9B11" w14:textId="33502E57" w:rsidR="00AA1C65" w:rsidRDefault="00AA1C65">
      <w:r>
        <w:t>Allocating the fallback to individual delivery in the SMF would have the advantage that the shared delivery path to the SMF would never be changed.</w:t>
      </w:r>
      <w:r w:rsidR="00713336">
        <w:t xml:space="preserve"> But it needs to be guaranteed that the SMF is made aware of all handovers where the 5MBS support of the new RAN node differs from the 5MBS support of the old RAN node. A minor d</w:t>
      </w:r>
      <w:r>
        <w:t xml:space="preserve">rawback </w:t>
      </w:r>
      <w:r w:rsidR="00713336">
        <w:t>is also a</w:t>
      </w:r>
      <w:r>
        <w:t xml:space="preserve"> less optimal shared delivery path</w:t>
      </w:r>
      <w:r w:rsidR="00713336">
        <w:t xml:space="preserve"> in certain scenarios.</w:t>
      </w:r>
    </w:p>
    <w:p w14:paraId="1CD37C3A" w14:textId="27B3B443" w:rsidR="00713336" w:rsidRDefault="00713336">
      <w:r>
        <w:t>It is proposed to take the decision whether SMF or I-SMF is responsible for the switch between shared and individual delivery during the normative phase.</w:t>
      </w:r>
    </w:p>
    <w:p w14:paraId="2B1493D9" w14:textId="63E3A3B8" w:rsidR="009B6825" w:rsidRDefault="009B6825"/>
    <w:p w14:paraId="2277A4FA" w14:textId="2F0CAE79" w:rsidR="009B6825" w:rsidRDefault="009B6825" w:rsidP="009B6825">
      <w:pPr>
        <w:pStyle w:val="1"/>
        <w:rPr>
          <w:rFonts w:eastAsia="Malgun Gothic"/>
          <w:lang w:val="en-US"/>
        </w:rPr>
      </w:pPr>
      <w:r>
        <w:rPr>
          <w:rFonts w:eastAsia="Malgun Gothic"/>
        </w:rPr>
        <w:t>2. Text Proposal</w:t>
      </w:r>
    </w:p>
    <w:p w14:paraId="6300D380" w14:textId="5DA88A0B" w:rsidR="009B6825" w:rsidRDefault="009B6825" w:rsidP="009B6825">
      <w:pPr>
        <w:jc w:val="both"/>
        <w:rPr>
          <w:lang w:eastAsia="zh-CN"/>
        </w:rPr>
      </w:pPr>
      <w:r>
        <w:rPr>
          <w:lang w:eastAsia="zh-CN"/>
        </w:rPr>
        <w:t>It is proposed to agree the following changes for TR 23.757.</w:t>
      </w:r>
    </w:p>
    <w:p w14:paraId="6CA09B6A" w14:textId="77777777" w:rsidR="00127BE2" w:rsidRPr="00127BE2" w:rsidRDefault="00127BE2" w:rsidP="00127BE2">
      <w:pPr>
        <w:keepNext/>
        <w:keepLines/>
        <w:overflowPunct/>
        <w:autoSpaceDE/>
        <w:autoSpaceDN/>
        <w:adjustRightInd/>
        <w:spacing w:before="120"/>
        <w:ind w:left="1134" w:hanging="1134"/>
        <w:outlineLvl w:val="2"/>
        <w:rPr>
          <w:rFonts w:ascii="Arial" w:eastAsiaTheme="minorEastAsia" w:hAnsi="Arial"/>
          <w:color w:val="auto"/>
          <w:sz w:val="28"/>
          <w:lang w:eastAsia="zh-CN"/>
        </w:rPr>
      </w:pPr>
      <w:bookmarkStart w:id="50" w:name="_Toc54730091"/>
      <w:bookmarkStart w:id="51" w:name="_Toc57450225"/>
      <w:bookmarkStart w:id="52" w:name="_Toc57450629"/>
      <w:r w:rsidRPr="00127BE2">
        <w:rPr>
          <w:rFonts w:ascii="Arial" w:eastAsiaTheme="minorEastAsia" w:hAnsi="Arial"/>
          <w:color w:val="auto"/>
          <w:sz w:val="28"/>
          <w:lang w:eastAsia="ko-KR"/>
        </w:rPr>
        <w:t>8.2.2</w:t>
      </w:r>
      <w:r w:rsidRPr="00127BE2">
        <w:rPr>
          <w:rFonts w:ascii="Arial" w:eastAsiaTheme="minorEastAsia" w:hAnsi="Arial"/>
          <w:color w:val="auto"/>
          <w:sz w:val="28"/>
          <w:lang w:eastAsia="ko-KR"/>
        </w:rPr>
        <w:tab/>
        <w:t>Conclusions</w:t>
      </w:r>
      <w:bookmarkEnd w:id="50"/>
      <w:bookmarkEnd w:id="51"/>
      <w:bookmarkEnd w:id="52"/>
    </w:p>
    <w:p w14:paraId="687725F2" w14:textId="77777777" w:rsidR="00127BE2" w:rsidRPr="00127BE2" w:rsidRDefault="00127BE2" w:rsidP="00127BE2">
      <w:pPr>
        <w:keepNext/>
        <w:keepLines/>
        <w:overflowPunct/>
        <w:autoSpaceDE/>
        <w:autoSpaceDN/>
        <w:adjustRightInd/>
        <w:spacing w:before="120"/>
        <w:outlineLvl w:val="2"/>
        <w:rPr>
          <w:rFonts w:ascii="Arial" w:eastAsiaTheme="minorEastAsia" w:hAnsi="Arial"/>
          <w:color w:val="auto"/>
          <w:sz w:val="24"/>
          <w:szCs w:val="18"/>
          <w:lang w:eastAsia="ko-KR"/>
        </w:rPr>
      </w:pPr>
      <w:r w:rsidRPr="00127BE2">
        <w:rPr>
          <w:rFonts w:ascii="Arial" w:eastAsiaTheme="minorEastAsia" w:hAnsi="Arial"/>
          <w:color w:val="auto"/>
          <w:sz w:val="24"/>
          <w:szCs w:val="18"/>
          <w:lang w:eastAsia="ko-KR"/>
        </w:rPr>
        <w:t>8.2.2.1</w:t>
      </w:r>
      <w:r w:rsidRPr="00127BE2">
        <w:rPr>
          <w:rFonts w:ascii="Arial" w:eastAsiaTheme="minorEastAsia" w:hAnsi="Arial"/>
          <w:color w:val="auto"/>
          <w:sz w:val="24"/>
          <w:szCs w:val="18"/>
          <w:lang w:eastAsia="ko-KR"/>
        </w:rPr>
        <w:tab/>
        <w:t>General</w:t>
      </w:r>
    </w:p>
    <w:p w14:paraId="47902E98" w14:textId="1E34AA1E" w:rsidR="00C073D1" w:rsidRDefault="00127BE2" w:rsidP="00C073D1">
      <w:pPr>
        <w:pStyle w:val="NO"/>
        <w:rPr>
          <w:ins w:id="53" w:author="Ericsson" w:date="2021-03-06T00:19:00Z"/>
        </w:rPr>
      </w:pPr>
      <w:r w:rsidRPr="00127BE2">
        <w:t>-</w:t>
      </w:r>
      <w:r w:rsidRPr="00127BE2">
        <w:tab/>
      </w:r>
      <w:ins w:id="54" w:author="Nokia r02" w:date="2021-03-05T14:54:00Z">
        <w:r>
          <w:t>MBS impacts on ETSUN will not be addressed in the present release.</w:t>
        </w:r>
      </w:ins>
    </w:p>
    <w:p w14:paraId="656EFE30" w14:textId="0EAEA62C" w:rsidR="00C073D1" w:rsidRDefault="00C073D1" w:rsidP="00C073D1">
      <w:pPr>
        <w:overflowPunct/>
        <w:autoSpaceDE/>
        <w:autoSpaceDN/>
        <w:adjustRightInd/>
        <w:ind w:left="568" w:hanging="284"/>
        <w:rPr>
          <w:ins w:id="55" w:author="Nokia r02" w:date="2021-03-05T14:54:00Z"/>
          <w:rFonts w:eastAsiaTheme="minorEastAsia"/>
          <w:color w:val="auto"/>
          <w:lang w:eastAsia="en-US"/>
        </w:rPr>
      </w:pPr>
      <w:ins w:id="56" w:author="Ericsson" w:date="2021-03-06T00:19:00Z">
        <w:r>
          <w:rPr>
            <w:highlight w:val="cyan"/>
          </w:rPr>
          <w:t xml:space="preserve">NOTE x: </w:t>
        </w:r>
      </w:ins>
      <w:ins w:id="57" w:author="Huawei Revision r08" w:date="2021-03-09T21:56:00Z">
        <w:r w:rsidR="00781D01">
          <w:rPr>
            <w:highlight w:val="cyan"/>
          </w:rPr>
          <w:t>I</w:t>
        </w:r>
        <w:r w:rsidR="00781D01" w:rsidRPr="006A5A1D">
          <w:rPr>
            <w:highlight w:val="cyan"/>
          </w:rPr>
          <w:t>n deployments with multiple SMF service areas, when UE moves between different SMF service areas, nationwide location dependent content delivery across SMF service area is not supported.</w:t>
        </w:r>
      </w:ins>
      <w:ins w:id="58" w:author="Ericsson" w:date="2021-03-06T00:19:00Z">
        <w:del w:id="59" w:author="Huawei Revision r08" w:date="2021-03-09T21:56:00Z">
          <w:r w:rsidDel="00781D01">
            <w:rPr>
              <w:highlight w:val="cyan"/>
            </w:rPr>
            <w:delText>Due to that ETSUN procedures are moved out of Rel-17, n</w:delText>
          </w:r>
          <w:r w:rsidRPr="00BD7105" w:rsidDel="00781D01">
            <w:rPr>
              <w:highlight w:val="cyan"/>
            </w:rPr>
            <w:delText xml:space="preserve">ationwide location dependent service with multicast communication </w:delText>
          </w:r>
          <w:r w:rsidDel="00781D01">
            <w:rPr>
              <w:highlight w:val="cyan"/>
            </w:rPr>
            <w:delText xml:space="preserve">is </w:delText>
          </w:r>
          <w:r w:rsidRPr="00BD7105" w:rsidDel="00781D01">
            <w:rPr>
              <w:highlight w:val="cyan"/>
            </w:rPr>
            <w:delText>not supported</w:delText>
          </w:r>
          <w:r w:rsidDel="00781D01">
            <w:rPr>
              <w:highlight w:val="cyan"/>
            </w:rPr>
            <w:delText xml:space="preserve"> in this release i</w:delText>
          </w:r>
          <w:r w:rsidRPr="00BD7105" w:rsidDel="00781D01">
            <w:rPr>
              <w:highlight w:val="cyan"/>
              <w:lang w:eastAsia="zh-CN"/>
            </w:rPr>
            <w:delText>f the</w:delText>
          </w:r>
          <w:r w:rsidDel="00781D01">
            <w:rPr>
              <w:highlight w:val="cyan"/>
              <w:lang w:eastAsia="zh-CN"/>
            </w:rPr>
            <w:delText xml:space="preserve"> operator’s network has</w:delText>
          </w:r>
          <w:r w:rsidRPr="00BD7105" w:rsidDel="00781D01">
            <w:rPr>
              <w:highlight w:val="cyan"/>
              <w:lang w:eastAsia="zh-CN"/>
            </w:rPr>
            <w:delText xml:space="preserve"> multiple SMF service areas</w:delText>
          </w:r>
          <w:r w:rsidRPr="00BD7105" w:rsidDel="00781D01">
            <w:rPr>
              <w:highlight w:val="cyan"/>
            </w:rPr>
            <w:delText>.</w:delText>
          </w:r>
        </w:del>
      </w:ins>
    </w:p>
    <w:p w14:paraId="3DF7993E" w14:textId="3AEAA677" w:rsidR="00127BE2" w:rsidRPr="00127BE2" w:rsidRDefault="00127BE2" w:rsidP="00127BE2">
      <w:pPr>
        <w:overflowPunct/>
        <w:autoSpaceDE/>
        <w:autoSpaceDN/>
        <w:adjustRightInd/>
        <w:ind w:left="568" w:hanging="284"/>
        <w:rPr>
          <w:rFonts w:eastAsiaTheme="minorEastAsia"/>
          <w:color w:val="auto"/>
          <w:lang w:eastAsia="en-US"/>
        </w:rPr>
      </w:pPr>
      <w:ins w:id="60" w:author="Nokia r02" w:date="2021-03-05T14:54:00Z">
        <w:r>
          <w:rPr>
            <w:rFonts w:eastAsiaTheme="minorEastAsia"/>
            <w:color w:val="auto"/>
            <w:lang w:eastAsia="en-US"/>
          </w:rPr>
          <w:t>-</w:t>
        </w:r>
        <w:r>
          <w:rPr>
            <w:rFonts w:eastAsiaTheme="minorEastAsia"/>
            <w:color w:val="auto"/>
            <w:lang w:eastAsia="en-US"/>
          </w:rPr>
          <w:tab/>
        </w:r>
      </w:ins>
      <w:r w:rsidRPr="00127BE2">
        <w:rPr>
          <w:rFonts w:eastAsiaTheme="minorEastAsia"/>
          <w:color w:val="auto"/>
          <w:lang w:eastAsia="en-US"/>
        </w:rPr>
        <w:t>For MBS session management the following conclusions are reached as baseline for normative work:</w:t>
      </w:r>
    </w:p>
    <w:p w14:paraId="5EBEC1AE" w14:textId="77777777" w:rsidR="00127BE2" w:rsidRPr="00127BE2" w:rsidRDefault="00127BE2" w:rsidP="00127BE2">
      <w:pPr>
        <w:overflowPunct/>
        <w:autoSpaceDE/>
        <w:autoSpaceDN/>
        <w:adjustRightInd/>
        <w:ind w:left="851" w:hanging="284"/>
        <w:rPr>
          <w:rFonts w:eastAsiaTheme="minorEastAsia"/>
          <w:color w:val="auto"/>
          <w:lang w:eastAsia="en-US"/>
        </w:rPr>
      </w:pPr>
      <w:r w:rsidRPr="00127BE2">
        <w:rPr>
          <w:rFonts w:eastAsiaTheme="minorEastAsia"/>
          <w:color w:val="auto"/>
          <w:lang w:eastAsia="en-US"/>
        </w:rPr>
        <w:t>-</w:t>
      </w:r>
      <w:r w:rsidRPr="00127BE2">
        <w:rPr>
          <w:rFonts w:eastAsiaTheme="minorEastAsia"/>
          <w:color w:val="auto"/>
          <w:lang w:eastAsia="en-US"/>
        </w:rPr>
        <w:tab/>
        <w:t>The MBS session is identified throughout the 5G system transport on external interface towards AF and between AF and UE, and towards the UE with an MBS Session ID.</w:t>
      </w:r>
    </w:p>
    <w:p w14:paraId="5719081A" w14:textId="77777777" w:rsidR="00127BE2" w:rsidRPr="00127BE2" w:rsidRDefault="00127BE2" w:rsidP="00127BE2">
      <w:pPr>
        <w:overflowPunct/>
        <w:autoSpaceDE/>
        <w:autoSpaceDN/>
        <w:adjustRightInd/>
        <w:ind w:left="568" w:hanging="284"/>
        <w:rPr>
          <w:rFonts w:eastAsiaTheme="minorEastAsia"/>
          <w:color w:val="auto"/>
          <w:lang w:eastAsia="en-US"/>
        </w:rPr>
      </w:pPr>
      <w:r w:rsidRPr="00127BE2">
        <w:rPr>
          <w:rFonts w:eastAsiaTheme="minorEastAsia"/>
          <w:color w:val="auto"/>
          <w:lang w:eastAsia="en-US"/>
        </w:rPr>
        <w:t>-</w:t>
      </w:r>
      <w:r w:rsidRPr="00127BE2">
        <w:rPr>
          <w:rFonts w:eastAsiaTheme="minorEastAsia"/>
          <w:color w:val="auto"/>
          <w:lang w:eastAsia="en-US"/>
        </w:rPr>
        <w:tab/>
        <w:t>MBS Session ID may have the following types: TMGI (MBS broadcast and multicast Session), source specific IP multicast address (MBS multicast Session).</w:t>
      </w:r>
    </w:p>
    <w:p w14:paraId="7658A9C1" w14:textId="77777777" w:rsidR="00127BE2" w:rsidRPr="00127BE2" w:rsidRDefault="00127BE2" w:rsidP="00127BE2">
      <w:pPr>
        <w:overflowPunct/>
        <w:autoSpaceDE/>
        <w:autoSpaceDN/>
        <w:adjustRightInd/>
        <w:ind w:left="568" w:hanging="284"/>
        <w:rPr>
          <w:rFonts w:eastAsiaTheme="minorEastAsia"/>
          <w:color w:val="auto"/>
          <w:lang w:eastAsia="en-US"/>
        </w:rPr>
      </w:pPr>
      <w:r w:rsidRPr="00127BE2">
        <w:rPr>
          <w:rFonts w:eastAsiaTheme="minorEastAsia"/>
          <w:color w:val="auto"/>
          <w:lang w:eastAsia="en-US"/>
        </w:rPr>
        <w:t>-</w:t>
      </w:r>
      <w:r w:rsidRPr="00127BE2">
        <w:rPr>
          <w:rFonts w:eastAsiaTheme="minorEastAsia"/>
          <w:color w:val="auto"/>
          <w:lang w:eastAsia="en-US"/>
        </w:rPr>
        <w:tab/>
        <w:t>For MBS multicast Session, source specific IP multicast address can be assigned by 5GC or external network.</w:t>
      </w:r>
    </w:p>
    <w:p w14:paraId="427548EC" w14:textId="77777777" w:rsidR="00127BE2" w:rsidRPr="00127BE2" w:rsidRDefault="00127BE2" w:rsidP="00127BE2">
      <w:pPr>
        <w:overflowPunct/>
        <w:autoSpaceDE/>
        <w:autoSpaceDN/>
        <w:adjustRightInd/>
        <w:ind w:left="851" w:hanging="284"/>
        <w:rPr>
          <w:rFonts w:eastAsiaTheme="minorEastAsia"/>
          <w:color w:val="auto"/>
          <w:lang w:eastAsia="en-US"/>
        </w:rPr>
      </w:pPr>
      <w:r w:rsidRPr="00127BE2">
        <w:rPr>
          <w:rFonts w:eastAsiaTheme="minorEastAsia"/>
          <w:color w:val="auto"/>
          <w:lang w:eastAsia="en-US"/>
        </w:rPr>
        <w:t>-</w:t>
      </w:r>
      <w:r w:rsidRPr="00127BE2">
        <w:rPr>
          <w:rFonts w:eastAsiaTheme="minorEastAsia"/>
          <w:color w:val="auto"/>
          <w:lang w:eastAsia="en-US"/>
        </w:rPr>
        <w:tab/>
        <w:t>TMGI definition is updated for 5G MBS to be able to identify the MBS session when used for the Multicast Session Context and to identify the MBS service when used for the Multicast service context. (see Figure 8.2.2.2-1).</w:t>
      </w:r>
    </w:p>
    <w:p w14:paraId="287B70A9" w14:textId="77777777" w:rsidR="00127BE2" w:rsidRPr="00127BE2" w:rsidRDefault="00127BE2" w:rsidP="00127BE2">
      <w:pPr>
        <w:keepLines/>
        <w:overflowPunct/>
        <w:autoSpaceDE/>
        <w:autoSpaceDN/>
        <w:adjustRightInd/>
        <w:ind w:left="1702" w:hanging="1418"/>
        <w:rPr>
          <w:rFonts w:eastAsiaTheme="minorEastAsia"/>
          <w:color w:val="FF0000"/>
          <w:lang w:eastAsia="zh-CN"/>
        </w:rPr>
      </w:pPr>
      <w:r w:rsidRPr="00127BE2">
        <w:rPr>
          <w:rFonts w:eastAsiaTheme="minorEastAsia"/>
          <w:color w:val="FF0000"/>
          <w:lang w:eastAsia="en-US"/>
        </w:rPr>
        <w:t>Editor's note:</w:t>
      </w:r>
      <w:r w:rsidRPr="00127BE2">
        <w:rPr>
          <w:rFonts w:eastAsiaTheme="minorEastAsia"/>
          <w:color w:val="FF0000"/>
          <w:lang w:eastAsia="en-US"/>
        </w:rPr>
        <w:tab/>
        <w:t>How TMGI can identify MBS sessions/services in an SNPN and how to signal this efficiently need coordination with FS_eNPN.</w:t>
      </w:r>
    </w:p>
    <w:p w14:paraId="229DBE97" w14:textId="77777777" w:rsidR="00127BE2" w:rsidRPr="00127BE2" w:rsidRDefault="00127BE2" w:rsidP="00127BE2">
      <w:pPr>
        <w:overflowPunct/>
        <w:autoSpaceDE/>
        <w:autoSpaceDN/>
        <w:adjustRightInd/>
        <w:ind w:left="1004" w:hanging="284"/>
        <w:rPr>
          <w:rFonts w:eastAsiaTheme="minorEastAsia"/>
          <w:color w:val="auto"/>
          <w:lang w:eastAsia="en-US"/>
        </w:rPr>
      </w:pPr>
      <w:r w:rsidRPr="00127BE2">
        <w:rPr>
          <w:rFonts w:eastAsiaTheme="minorEastAsia"/>
          <w:color w:val="auto"/>
          <w:lang w:eastAsia="ko-KR"/>
        </w:rPr>
        <w:t>-</w:t>
      </w:r>
      <w:r w:rsidRPr="00127BE2">
        <w:rPr>
          <w:rFonts w:eastAsia="等线"/>
          <w:color w:val="auto"/>
          <w:lang w:eastAsia="ko-KR"/>
        </w:rPr>
        <w:tab/>
      </w:r>
      <w:r w:rsidRPr="00127BE2">
        <w:rPr>
          <w:rFonts w:eastAsiaTheme="minorEastAsia"/>
          <w:color w:val="auto"/>
          <w:lang w:eastAsia="en-US"/>
        </w:rPr>
        <w:t xml:space="preserve">The UE shall be able to obtain at least one </w:t>
      </w:r>
      <w:r w:rsidRPr="00127BE2">
        <w:rPr>
          <w:rFonts w:eastAsia="等线"/>
          <w:color w:val="auto"/>
          <w:lang w:eastAsia="ko-KR"/>
        </w:rPr>
        <w:t>MBS Session ID</w:t>
      </w:r>
      <w:r w:rsidRPr="00127BE2">
        <w:rPr>
          <w:rFonts w:eastAsiaTheme="minorEastAsia"/>
          <w:color w:val="auto"/>
          <w:lang w:eastAsia="en-US"/>
        </w:rPr>
        <w:t xml:space="preserve"> via MBS service announcement.</w:t>
      </w:r>
    </w:p>
    <w:p w14:paraId="23066C6B" w14:textId="77777777" w:rsidR="00A11493" w:rsidRPr="00332FC3" w:rsidRDefault="00A11493" w:rsidP="00A11493">
      <w:pPr>
        <w:keepNext/>
        <w:keepLines/>
        <w:spacing w:before="120"/>
        <w:outlineLvl w:val="2"/>
        <w:rPr>
          <w:rFonts w:ascii="Arial" w:hAnsi="Arial"/>
          <w:sz w:val="24"/>
          <w:szCs w:val="18"/>
          <w:lang w:eastAsia="ko-KR"/>
        </w:rPr>
      </w:pPr>
      <w:r w:rsidRPr="00332FC3">
        <w:rPr>
          <w:rFonts w:ascii="Arial" w:hAnsi="Arial"/>
          <w:sz w:val="24"/>
          <w:szCs w:val="18"/>
          <w:lang w:eastAsia="ko-KR"/>
        </w:rPr>
        <w:t>8.2.2.2</w:t>
      </w:r>
      <w:r w:rsidRPr="00332FC3">
        <w:rPr>
          <w:rFonts w:ascii="Arial" w:hAnsi="Arial"/>
          <w:sz w:val="24"/>
          <w:szCs w:val="18"/>
          <w:lang w:eastAsia="ko-KR"/>
        </w:rPr>
        <w:tab/>
        <w:t>Multicast session</w:t>
      </w:r>
    </w:p>
    <w:p w14:paraId="487A09CE" w14:textId="77777777" w:rsidR="00A11493" w:rsidRPr="00332FC3" w:rsidRDefault="00A11493" w:rsidP="00A11493">
      <w:pPr>
        <w:pStyle w:val="B1"/>
        <w:rPr>
          <w:lang w:eastAsia="ko-KR"/>
        </w:rPr>
      </w:pPr>
      <w:r w:rsidRPr="00332FC3">
        <w:rPr>
          <w:lang w:eastAsia="ko-KR"/>
        </w:rPr>
        <w:t>-</w:t>
      </w:r>
      <w:r w:rsidRPr="00332FC3">
        <w:rPr>
          <w:lang w:eastAsia="ko-KR"/>
        </w:rPr>
        <w:tab/>
        <w:t>The Multicast session model is depicted in Figure 8.2.2.2-1, with the following conclusions:</w:t>
      </w:r>
    </w:p>
    <w:p w14:paraId="0CD701E0" w14:textId="77777777" w:rsidR="00A11493" w:rsidRPr="00332FC3" w:rsidRDefault="00A11493" w:rsidP="00A11493">
      <w:pPr>
        <w:pStyle w:val="B2"/>
        <w:rPr>
          <w:lang w:eastAsia="ko-KR"/>
        </w:rPr>
      </w:pPr>
      <w:r w:rsidRPr="00332FC3">
        <w:rPr>
          <w:lang w:eastAsia="ko-KR"/>
        </w:rPr>
        <w:lastRenderedPageBreak/>
        <w:t>-</w:t>
      </w:r>
      <w:r w:rsidRPr="00332FC3">
        <w:rPr>
          <w:lang w:eastAsia="ko-KR"/>
        </w:rPr>
        <w:tab/>
        <w:t>The Multicast Service Context applies when the MBSF is used.</w:t>
      </w:r>
    </w:p>
    <w:p w14:paraId="2F6FA047" w14:textId="77777777" w:rsidR="00A11493" w:rsidRPr="00332FC3" w:rsidRDefault="00A11493" w:rsidP="00A11493">
      <w:pPr>
        <w:pStyle w:val="B1"/>
        <w:rPr>
          <w:lang w:eastAsia="ko-KR"/>
        </w:rPr>
      </w:pPr>
      <w:r w:rsidRPr="00332FC3">
        <w:rPr>
          <w:lang w:eastAsia="ko-KR"/>
        </w:rPr>
        <w:t>-</w:t>
      </w:r>
      <w:r w:rsidRPr="00332FC3">
        <w:rPr>
          <w:lang w:eastAsia="ko-KR"/>
        </w:rPr>
        <w:tab/>
        <w:t>The SMF/MB-SMF based approach (i.e., SMF/MB-SMF handles session management for the UE) for Multicast session is adopted.</w:t>
      </w:r>
    </w:p>
    <w:p w14:paraId="68649C95" w14:textId="77777777" w:rsidR="00A11493" w:rsidRPr="00332FC3" w:rsidRDefault="00A11493" w:rsidP="00A11493">
      <w:pPr>
        <w:pStyle w:val="EditorsNote"/>
      </w:pPr>
      <w:r w:rsidRPr="00332FC3">
        <w:t>Editor's note:</w:t>
      </w:r>
      <w:r w:rsidRPr="00332FC3">
        <w:tab/>
        <w:t>The following aspects need to be studied:</w:t>
      </w:r>
    </w:p>
    <w:p w14:paraId="76D7E355" w14:textId="77777777" w:rsidR="00A11493" w:rsidRPr="00332FC3" w:rsidRDefault="00A11493" w:rsidP="00A11493">
      <w:pPr>
        <w:pStyle w:val="EditorsNote"/>
      </w:pPr>
      <w:r w:rsidRPr="00332FC3">
        <w:t>-</w:t>
      </w:r>
      <w:r w:rsidRPr="00332FC3">
        <w:tab/>
        <w:t>How the SMF gets MB-SMF ID</w:t>
      </w:r>
    </w:p>
    <w:p w14:paraId="53392099" w14:textId="77777777" w:rsidR="00A11493" w:rsidRPr="00332FC3" w:rsidRDefault="00A11493" w:rsidP="00A11493">
      <w:pPr>
        <w:pStyle w:val="EditorsNote"/>
      </w:pPr>
      <w:r w:rsidRPr="00332FC3">
        <w:t>-</w:t>
      </w:r>
      <w:r w:rsidRPr="00332FC3">
        <w:tab/>
        <w:t>For location dependent MB service: how the additional identifier (e.g. Flow Id or Area Session identifier) handled;</w:t>
      </w:r>
    </w:p>
    <w:p w14:paraId="51A47D00" w14:textId="77777777" w:rsidR="00A11493" w:rsidRPr="00332FC3" w:rsidRDefault="00A11493" w:rsidP="00A11493">
      <w:pPr>
        <w:pStyle w:val="EditorsNote"/>
      </w:pPr>
      <w:r w:rsidRPr="00332FC3">
        <w:t>-</w:t>
      </w:r>
      <w:r w:rsidRPr="00332FC3">
        <w:tab/>
        <w:t>UE joining 5MBS may get rejected causing denial of service attack type situation</w:t>
      </w:r>
    </w:p>
    <w:p w14:paraId="2E5C46A9" w14:textId="77777777" w:rsidR="00A11493" w:rsidRPr="00332FC3" w:rsidRDefault="00A11493" w:rsidP="00A11493">
      <w:pPr>
        <w:pStyle w:val="EditorsNote"/>
      </w:pPr>
      <w:r w:rsidRPr="00332FC3">
        <w:t>-</w:t>
      </w:r>
      <w:r w:rsidRPr="00332FC3">
        <w:tab/>
        <w:t>Roaming aspects</w:t>
      </w:r>
    </w:p>
    <w:p w14:paraId="250F9D2F" w14:textId="630DDB1B" w:rsidR="00A11493" w:rsidRPr="00332FC3" w:rsidRDefault="00A11493" w:rsidP="00A11493">
      <w:pPr>
        <w:pStyle w:val="EditorsNote"/>
      </w:pPr>
      <w:r w:rsidRPr="00332FC3">
        <w:t>-</w:t>
      </w:r>
      <w:del w:id="61" w:author="Huawei Revision" w:date="2021-03-06T00:03:00Z">
        <w:r w:rsidRPr="00332FC3" w:rsidDel="00A11493">
          <w:tab/>
          <w:delText>UE join MB service when involving ETSUN procedure</w:delText>
        </w:r>
      </w:del>
    </w:p>
    <w:p w14:paraId="676DDCB8" w14:textId="77777777" w:rsidR="00606F7E" w:rsidRDefault="00606F7E" w:rsidP="00FF3E54">
      <w:pPr>
        <w:keepNext/>
        <w:keepLines/>
        <w:spacing w:before="120"/>
        <w:ind w:left="1134" w:hanging="1134"/>
        <w:outlineLvl w:val="2"/>
      </w:pPr>
    </w:p>
    <w:sectPr w:rsidR="00606F7E">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F83D33" w14:textId="77777777" w:rsidR="007863EC" w:rsidRDefault="007863EC" w:rsidP="009B6825">
      <w:pPr>
        <w:spacing w:after="0"/>
      </w:pPr>
      <w:r>
        <w:separator/>
      </w:r>
    </w:p>
  </w:endnote>
  <w:endnote w:type="continuationSeparator" w:id="0">
    <w:p w14:paraId="31D26012" w14:textId="77777777" w:rsidR="007863EC" w:rsidRDefault="007863EC" w:rsidP="009B68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FE49D5" w14:textId="77777777" w:rsidR="007863EC" w:rsidRDefault="007863EC" w:rsidP="009B6825">
      <w:pPr>
        <w:spacing w:after="0"/>
      </w:pPr>
      <w:r>
        <w:separator/>
      </w:r>
    </w:p>
  </w:footnote>
  <w:footnote w:type="continuationSeparator" w:id="0">
    <w:p w14:paraId="2582A1CA" w14:textId="77777777" w:rsidR="007863EC" w:rsidRDefault="007863EC" w:rsidP="009B682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9134AD5"/>
    <w:multiLevelType w:val="hybridMultilevel"/>
    <w:tmpl w:val="41A85B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3B771E9"/>
    <w:multiLevelType w:val="hybridMultilevel"/>
    <w:tmpl w:val="2E18ADDA"/>
    <w:lvl w:ilvl="0" w:tplc="D2C4564C">
      <w:start w:val="1"/>
      <w:numFmt w:val="decimal"/>
      <w:lvlText w:val="%1."/>
      <w:lvlJc w:val="left"/>
      <w:pPr>
        <w:ind w:left="405" w:hanging="405"/>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r01">
    <w15:presenceInfo w15:providerId="None" w15:userId="Ericsson r01"/>
  </w15:person>
  <w15:person w15:author="Huawei Revision r08">
    <w15:presenceInfo w15:providerId="None" w15:userId="Huawei Revision r08"/>
  </w15:person>
  <w15:person w15:author="Nokia r03">
    <w15:presenceInfo w15:providerId="None" w15:userId="Nokia r03"/>
  </w15:person>
  <w15:person w15:author="Ericsson">
    <w15:presenceInfo w15:providerId="None" w15:userId="Ericsson"/>
  </w15:person>
  <w15:person w15:author="Nokia r02">
    <w15:presenceInfo w15:providerId="None" w15:userId="Nokia r02"/>
  </w15:person>
  <w15:person w15:author="Huawei Revision">
    <w15:presenceInfo w15:providerId="None" w15:userId="Huawei 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6"/>
  <w:doNotDisplayPageBoundaries/>
  <w:trackRevisions/>
  <w:defaultTabStop w:val="708"/>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5264"/>
    <w:rsid w:val="00041E9F"/>
    <w:rsid w:val="00080E20"/>
    <w:rsid w:val="000D621D"/>
    <w:rsid w:val="000E2ACE"/>
    <w:rsid w:val="000E4359"/>
    <w:rsid w:val="001234AE"/>
    <w:rsid w:val="00127BE2"/>
    <w:rsid w:val="001B490E"/>
    <w:rsid w:val="002979BF"/>
    <w:rsid w:val="002C4C9C"/>
    <w:rsid w:val="0031713A"/>
    <w:rsid w:val="003312D0"/>
    <w:rsid w:val="0033168C"/>
    <w:rsid w:val="003603A7"/>
    <w:rsid w:val="00372EC3"/>
    <w:rsid w:val="00375F51"/>
    <w:rsid w:val="003C1A44"/>
    <w:rsid w:val="003C7D65"/>
    <w:rsid w:val="00410659"/>
    <w:rsid w:val="00411770"/>
    <w:rsid w:val="00411AD1"/>
    <w:rsid w:val="0041293B"/>
    <w:rsid w:val="004A0AA1"/>
    <w:rsid w:val="004B2702"/>
    <w:rsid w:val="004B5D0C"/>
    <w:rsid w:val="004C37B0"/>
    <w:rsid w:val="00530857"/>
    <w:rsid w:val="00595DCF"/>
    <w:rsid w:val="005A3121"/>
    <w:rsid w:val="005B5BB2"/>
    <w:rsid w:val="005F6E90"/>
    <w:rsid w:val="00606F7E"/>
    <w:rsid w:val="00616EF3"/>
    <w:rsid w:val="0064534F"/>
    <w:rsid w:val="0066373A"/>
    <w:rsid w:val="00674F0B"/>
    <w:rsid w:val="006C7690"/>
    <w:rsid w:val="00713336"/>
    <w:rsid w:val="00781D01"/>
    <w:rsid w:val="007863EC"/>
    <w:rsid w:val="007A0418"/>
    <w:rsid w:val="007B3BF2"/>
    <w:rsid w:val="007F2650"/>
    <w:rsid w:val="00846A79"/>
    <w:rsid w:val="00867860"/>
    <w:rsid w:val="00970789"/>
    <w:rsid w:val="009805FB"/>
    <w:rsid w:val="00997805"/>
    <w:rsid w:val="009A5200"/>
    <w:rsid w:val="009B6825"/>
    <w:rsid w:val="009E0392"/>
    <w:rsid w:val="009E4D18"/>
    <w:rsid w:val="00A068D5"/>
    <w:rsid w:val="00A11493"/>
    <w:rsid w:val="00A514EB"/>
    <w:rsid w:val="00A74884"/>
    <w:rsid w:val="00AA1C65"/>
    <w:rsid w:val="00AC1FFA"/>
    <w:rsid w:val="00AE70B8"/>
    <w:rsid w:val="00B60B96"/>
    <w:rsid w:val="00B83B35"/>
    <w:rsid w:val="00BC3956"/>
    <w:rsid w:val="00BC4C30"/>
    <w:rsid w:val="00BC6FD2"/>
    <w:rsid w:val="00BF572C"/>
    <w:rsid w:val="00C073D1"/>
    <w:rsid w:val="00C57BD6"/>
    <w:rsid w:val="00C827DD"/>
    <w:rsid w:val="00CE1B8A"/>
    <w:rsid w:val="00D451D7"/>
    <w:rsid w:val="00D9424F"/>
    <w:rsid w:val="00DA5264"/>
    <w:rsid w:val="00DB1BBB"/>
    <w:rsid w:val="00DF7899"/>
    <w:rsid w:val="00EA2D10"/>
    <w:rsid w:val="00EF1001"/>
    <w:rsid w:val="00F20BA6"/>
    <w:rsid w:val="00F22F51"/>
    <w:rsid w:val="00F51AC5"/>
    <w:rsid w:val="00F83149"/>
    <w:rsid w:val="00FC1E64"/>
    <w:rsid w:val="00FD41CB"/>
    <w:rsid w:val="00FF3E54"/>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1DFFCC3"/>
  <w15:chartTrackingRefBased/>
  <w15:docId w15:val="{FA6FEEF6-1C3A-437E-B070-D15D27C81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6825"/>
    <w:pPr>
      <w:overflowPunct w:val="0"/>
      <w:autoSpaceDE w:val="0"/>
      <w:autoSpaceDN w:val="0"/>
      <w:adjustRightInd w:val="0"/>
      <w:spacing w:after="180" w:line="240" w:lineRule="auto"/>
    </w:pPr>
    <w:rPr>
      <w:rFonts w:ascii="Times New Roman" w:eastAsia="Malgun Gothic" w:hAnsi="Times New Roman" w:cs="Times New Roman"/>
      <w:color w:val="000000"/>
      <w:sz w:val="20"/>
      <w:szCs w:val="20"/>
      <w:lang w:val="en-GB" w:eastAsia="ja-JP"/>
    </w:rPr>
  </w:style>
  <w:style w:type="paragraph" w:styleId="1">
    <w:name w:val="heading 1"/>
    <w:next w:val="a"/>
    <w:link w:val="1Char"/>
    <w:qFormat/>
    <w:rsid w:val="009B6825"/>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Times New Roman" w:hAnsi="Arial" w:cs="Times New Roman"/>
      <w:sz w:val="36"/>
      <w:szCs w:val="20"/>
      <w:lang w:val="en-GB" w:eastAsia="ja-JP"/>
    </w:rPr>
  </w:style>
  <w:style w:type="paragraph" w:styleId="2">
    <w:name w:val="heading 2"/>
    <w:basedOn w:val="a"/>
    <w:next w:val="a"/>
    <w:link w:val="2Char"/>
    <w:uiPriority w:val="9"/>
    <w:semiHidden/>
    <w:unhideWhenUsed/>
    <w:qFormat/>
    <w:rsid w:val="00AC1FF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iPriority w:val="9"/>
    <w:semiHidden/>
    <w:unhideWhenUsed/>
    <w:qFormat/>
    <w:rsid w:val="00BC4C3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semiHidden/>
    <w:unhideWhenUsed/>
    <w:qFormat/>
    <w:rsid w:val="00AC1FFA"/>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rsid w:val="000D621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9B6825"/>
    <w:rPr>
      <w:color w:val="000000"/>
      <w:lang w:val="en-GB" w:eastAsia="ja-JP"/>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9B6825"/>
    <w:pPr>
      <w:tabs>
        <w:tab w:val="center" w:pos="4153"/>
        <w:tab w:val="right" w:pos="8306"/>
      </w:tabs>
    </w:pPr>
    <w:rPr>
      <w:rFonts w:asciiTheme="minorHAnsi" w:eastAsiaTheme="minorHAnsi" w:hAnsiTheme="minorHAnsi" w:cstheme="minorBidi"/>
      <w:sz w:val="22"/>
      <w:szCs w:val="22"/>
    </w:rPr>
  </w:style>
  <w:style w:type="character" w:customStyle="1" w:styleId="HeaderChar1">
    <w:name w:val="Header Char1"/>
    <w:basedOn w:val="a0"/>
    <w:uiPriority w:val="99"/>
    <w:semiHidden/>
    <w:rsid w:val="009B6825"/>
    <w:rPr>
      <w:rFonts w:ascii="Times New Roman" w:eastAsia="Malgun Gothic" w:hAnsi="Times New Roman" w:cs="Times New Roman"/>
      <w:color w:val="000000"/>
      <w:sz w:val="20"/>
      <w:szCs w:val="20"/>
      <w:lang w:val="en-GB" w:eastAsia="ja-JP"/>
    </w:rPr>
  </w:style>
  <w:style w:type="character" w:customStyle="1" w:styleId="1Char">
    <w:name w:val="标题 1 Char"/>
    <w:basedOn w:val="a0"/>
    <w:link w:val="1"/>
    <w:rsid w:val="009B6825"/>
    <w:rPr>
      <w:rFonts w:ascii="Arial" w:eastAsia="Times New Roman" w:hAnsi="Arial" w:cs="Times New Roman"/>
      <w:sz w:val="36"/>
      <w:szCs w:val="20"/>
      <w:lang w:val="en-GB" w:eastAsia="ja-JP"/>
    </w:rPr>
  </w:style>
  <w:style w:type="character" w:customStyle="1" w:styleId="3Char">
    <w:name w:val="标题 3 Char"/>
    <w:basedOn w:val="a0"/>
    <w:link w:val="3"/>
    <w:uiPriority w:val="9"/>
    <w:semiHidden/>
    <w:rsid w:val="00BC4C30"/>
    <w:rPr>
      <w:rFonts w:asciiTheme="majorHAnsi" w:eastAsiaTheme="majorEastAsia" w:hAnsiTheme="majorHAnsi" w:cstheme="majorBidi"/>
      <w:color w:val="1F3763" w:themeColor="accent1" w:themeShade="7F"/>
      <w:sz w:val="24"/>
      <w:szCs w:val="24"/>
      <w:lang w:val="en-GB" w:eastAsia="ja-JP"/>
    </w:rPr>
  </w:style>
  <w:style w:type="paragraph" w:styleId="a4">
    <w:name w:val="Balloon Text"/>
    <w:basedOn w:val="a"/>
    <w:link w:val="Char0"/>
    <w:uiPriority w:val="99"/>
    <w:semiHidden/>
    <w:unhideWhenUsed/>
    <w:rsid w:val="00997805"/>
    <w:pPr>
      <w:spacing w:after="0"/>
    </w:pPr>
    <w:rPr>
      <w:rFonts w:ascii="Segoe UI" w:hAnsi="Segoe UI" w:cs="Segoe UI"/>
      <w:sz w:val="18"/>
      <w:szCs w:val="18"/>
    </w:rPr>
  </w:style>
  <w:style w:type="character" w:customStyle="1" w:styleId="Char0">
    <w:name w:val="批注框文本 Char"/>
    <w:basedOn w:val="a0"/>
    <w:link w:val="a4"/>
    <w:uiPriority w:val="99"/>
    <w:semiHidden/>
    <w:rsid w:val="00997805"/>
    <w:rPr>
      <w:rFonts w:ascii="Segoe UI" w:eastAsia="Malgun Gothic" w:hAnsi="Segoe UI" w:cs="Segoe UI"/>
      <w:color w:val="000000"/>
      <w:sz w:val="18"/>
      <w:szCs w:val="18"/>
      <w:lang w:val="en-GB" w:eastAsia="ja-JP"/>
    </w:rPr>
  </w:style>
  <w:style w:type="paragraph" w:customStyle="1" w:styleId="NO">
    <w:name w:val="NO"/>
    <w:basedOn w:val="a"/>
    <w:link w:val="NOZchn"/>
    <w:qFormat/>
    <w:rsid w:val="00997805"/>
    <w:pPr>
      <w:keepLines/>
      <w:overflowPunct/>
      <w:autoSpaceDE/>
      <w:autoSpaceDN/>
      <w:adjustRightInd/>
      <w:ind w:left="1135" w:hanging="851"/>
    </w:pPr>
    <w:rPr>
      <w:rFonts w:eastAsiaTheme="minorEastAsia"/>
      <w:color w:val="auto"/>
      <w:lang w:eastAsia="en-US"/>
    </w:rPr>
  </w:style>
  <w:style w:type="character" w:customStyle="1" w:styleId="NOZchn">
    <w:name w:val="NO Zchn"/>
    <w:link w:val="NO"/>
    <w:rsid w:val="00997805"/>
    <w:rPr>
      <w:rFonts w:ascii="Times New Roman" w:eastAsiaTheme="minorEastAsia" w:hAnsi="Times New Roman" w:cs="Times New Roman"/>
      <w:sz w:val="20"/>
      <w:szCs w:val="20"/>
      <w:lang w:val="en-GB"/>
    </w:rPr>
  </w:style>
  <w:style w:type="paragraph" w:customStyle="1" w:styleId="B1">
    <w:name w:val="B1"/>
    <w:basedOn w:val="a"/>
    <w:link w:val="B1Char"/>
    <w:qFormat/>
    <w:rsid w:val="00997805"/>
    <w:pPr>
      <w:overflowPunct/>
      <w:autoSpaceDE/>
      <w:autoSpaceDN/>
      <w:adjustRightInd/>
      <w:ind w:left="568" w:hanging="284"/>
    </w:pPr>
    <w:rPr>
      <w:rFonts w:eastAsiaTheme="minorEastAsia"/>
      <w:color w:val="auto"/>
      <w:lang w:eastAsia="en-US"/>
    </w:rPr>
  </w:style>
  <w:style w:type="character" w:customStyle="1" w:styleId="B1Char">
    <w:name w:val="B1 Char"/>
    <w:link w:val="B1"/>
    <w:qFormat/>
    <w:rsid w:val="00997805"/>
    <w:rPr>
      <w:rFonts w:ascii="Times New Roman" w:eastAsiaTheme="minorEastAsia" w:hAnsi="Times New Roman" w:cs="Times New Roman"/>
      <w:sz w:val="20"/>
      <w:szCs w:val="20"/>
      <w:lang w:val="en-GB"/>
    </w:rPr>
  </w:style>
  <w:style w:type="paragraph" w:customStyle="1" w:styleId="TH">
    <w:name w:val="TH"/>
    <w:basedOn w:val="a"/>
    <w:link w:val="THChar"/>
    <w:qFormat/>
    <w:rsid w:val="00997805"/>
    <w:pPr>
      <w:keepNext/>
      <w:keepLines/>
      <w:overflowPunct/>
      <w:autoSpaceDE/>
      <w:autoSpaceDN/>
      <w:adjustRightInd/>
      <w:spacing w:before="60"/>
      <w:jc w:val="center"/>
    </w:pPr>
    <w:rPr>
      <w:rFonts w:ascii="Arial" w:eastAsiaTheme="minorEastAsia" w:hAnsi="Arial"/>
      <w:b/>
      <w:color w:val="auto"/>
      <w:lang w:eastAsia="en-US"/>
    </w:rPr>
  </w:style>
  <w:style w:type="character" w:customStyle="1" w:styleId="THChar">
    <w:name w:val="TH Char"/>
    <w:link w:val="TH"/>
    <w:qFormat/>
    <w:rsid w:val="00997805"/>
    <w:rPr>
      <w:rFonts w:ascii="Arial" w:eastAsiaTheme="minorEastAsia" w:hAnsi="Arial" w:cs="Times New Roman"/>
      <w:b/>
      <w:sz w:val="20"/>
      <w:szCs w:val="20"/>
      <w:lang w:val="en-GB"/>
    </w:rPr>
  </w:style>
  <w:style w:type="paragraph" w:customStyle="1" w:styleId="TF">
    <w:name w:val="TF"/>
    <w:basedOn w:val="TH"/>
    <w:link w:val="TFChar"/>
    <w:qFormat/>
    <w:rsid w:val="00997805"/>
    <w:pPr>
      <w:keepNext w:val="0"/>
      <w:spacing w:before="0" w:after="240"/>
    </w:pPr>
  </w:style>
  <w:style w:type="character" w:customStyle="1" w:styleId="TFChar">
    <w:name w:val="TF Char"/>
    <w:link w:val="TF"/>
    <w:qFormat/>
    <w:rsid w:val="00997805"/>
    <w:rPr>
      <w:rFonts w:ascii="Arial" w:eastAsiaTheme="minorEastAsia" w:hAnsi="Arial" w:cs="Times New Roman"/>
      <w:b/>
      <w:sz w:val="20"/>
      <w:szCs w:val="20"/>
      <w:lang w:val="en-GB"/>
    </w:rPr>
  </w:style>
  <w:style w:type="paragraph" w:customStyle="1" w:styleId="B2">
    <w:name w:val="B2"/>
    <w:basedOn w:val="a"/>
    <w:link w:val="B2Char"/>
    <w:qFormat/>
    <w:rsid w:val="00997805"/>
    <w:pPr>
      <w:overflowPunct/>
      <w:autoSpaceDE/>
      <w:autoSpaceDN/>
      <w:adjustRightInd/>
      <w:ind w:left="851" w:hanging="284"/>
    </w:pPr>
    <w:rPr>
      <w:rFonts w:eastAsiaTheme="minorEastAsia"/>
      <w:color w:val="auto"/>
      <w:lang w:eastAsia="en-US"/>
    </w:rPr>
  </w:style>
  <w:style w:type="character" w:customStyle="1" w:styleId="B2Char">
    <w:name w:val="B2 Char"/>
    <w:link w:val="B2"/>
    <w:rsid w:val="00997805"/>
    <w:rPr>
      <w:rFonts w:ascii="Times New Roman" w:eastAsiaTheme="minorEastAsia" w:hAnsi="Times New Roman" w:cs="Times New Roman"/>
      <w:sz w:val="20"/>
      <w:szCs w:val="20"/>
      <w:lang w:val="en-GB"/>
    </w:rPr>
  </w:style>
  <w:style w:type="character" w:customStyle="1" w:styleId="5Char">
    <w:name w:val="标题 5 Char"/>
    <w:basedOn w:val="a0"/>
    <w:link w:val="5"/>
    <w:uiPriority w:val="9"/>
    <w:semiHidden/>
    <w:rsid w:val="000D621D"/>
    <w:rPr>
      <w:rFonts w:asciiTheme="majorHAnsi" w:eastAsiaTheme="majorEastAsia" w:hAnsiTheme="majorHAnsi" w:cstheme="majorBidi"/>
      <w:color w:val="2F5496" w:themeColor="accent1" w:themeShade="BF"/>
      <w:sz w:val="20"/>
      <w:szCs w:val="20"/>
      <w:lang w:val="en-GB" w:eastAsia="ja-JP"/>
    </w:rPr>
  </w:style>
  <w:style w:type="paragraph" w:customStyle="1" w:styleId="EditorsNote">
    <w:name w:val="Editor's Note"/>
    <w:basedOn w:val="NO"/>
    <w:link w:val="EditorsNoteChar"/>
    <w:qFormat/>
    <w:rsid w:val="007B3BF2"/>
    <w:pPr>
      <w:ind w:left="1702" w:hanging="1418"/>
    </w:pPr>
    <w:rPr>
      <w:color w:val="FF0000"/>
    </w:rPr>
  </w:style>
  <w:style w:type="character" w:customStyle="1" w:styleId="EditorsNoteChar">
    <w:name w:val="Editor's Note Char"/>
    <w:link w:val="EditorsNote"/>
    <w:rsid w:val="007B3BF2"/>
    <w:rPr>
      <w:rFonts w:ascii="Times New Roman" w:eastAsiaTheme="minorEastAsia" w:hAnsi="Times New Roman" w:cs="Times New Roman"/>
      <w:color w:val="FF0000"/>
      <w:sz w:val="20"/>
      <w:szCs w:val="20"/>
      <w:lang w:val="en-GB"/>
    </w:rPr>
  </w:style>
  <w:style w:type="paragraph" w:styleId="a5">
    <w:name w:val="List Paragraph"/>
    <w:basedOn w:val="a"/>
    <w:uiPriority w:val="34"/>
    <w:qFormat/>
    <w:rsid w:val="00372EC3"/>
    <w:pPr>
      <w:ind w:left="720"/>
      <w:contextualSpacing/>
    </w:pPr>
  </w:style>
  <w:style w:type="character" w:customStyle="1" w:styleId="2Char">
    <w:name w:val="标题 2 Char"/>
    <w:basedOn w:val="a0"/>
    <w:link w:val="2"/>
    <w:uiPriority w:val="9"/>
    <w:semiHidden/>
    <w:rsid w:val="00AC1FFA"/>
    <w:rPr>
      <w:rFonts w:asciiTheme="majorHAnsi" w:eastAsiaTheme="majorEastAsia" w:hAnsiTheme="majorHAnsi" w:cstheme="majorBidi"/>
      <w:color w:val="2F5496" w:themeColor="accent1" w:themeShade="BF"/>
      <w:sz w:val="26"/>
      <w:szCs w:val="26"/>
      <w:lang w:val="en-GB" w:eastAsia="ja-JP"/>
    </w:rPr>
  </w:style>
  <w:style w:type="character" w:customStyle="1" w:styleId="4Char">
    <w:name w:val="标题 4 Char"/>
    <w:basedOn w:val="a0"/>
    <w:link w:val="4"/>
    <w:uiPriority w:val="9"/>
    <w:semiHidden/>
    <w:rsid w:val="00AC1FFA"/>
    <w:rPr>
      <w:rFonts w:asciiTheme="majorHAnsi" w:eastAsiaTheme="majorEastAsia" w:hAnsiTheme="majorHAnsi" w:cstheme="majorBidi"/>
      <w:i/>
      <w:iCs/>
      <w:color w:val="2F5496" w:themeColor="accent1" w:themeShade="BF"/>
      <w:sz w:val="20"/>
      <w:szCs w:val="20"/>
      <w:lang w:val="en-GB" w:eastAsia="ja-JP"/>
    </w:rPr>
  </w:style>
  <w:style w:type="character" w:styleId="a6">
    <w:name w:val="Hyperlink"/>
    <w:rsid w:val="00411AD1"/>
    <w:rPr>
      <w:color w:val="0563C1"/>
      <w:u w:val="single"/>
    </w:rPr>
  </w:style>
  <w:style w:type="paragraph" w:styleId="a7">
    <w:name w:val="footer"/>
    <w:basedOn w:val="a"/>
    <w:link w:val="Char1"/>
    <w:uiPriority w:val="99"/>
    <w:unhideWhenUsed/>
    <w:rsid w:val="00A11493"/>
    <w:pPr>
      <w:tabs>
        <w:tab w:val="center" w:pos="4320"/>
        <w:tab w:val="right" w:pos="8640"/>
      </w:tabs>
      <w:spacing w:after="0"/>
    </w:pPr>
  </w:style>
  <w:style w:type="character" w:customStyle="1" w:styleId="Char1">
    <w:name w:val="页脚 Char"/>
    <w:basedOn w:val="a0"/>
    <w:link w:val="a7"/>
    <w:uiPriority w:val="99"/>
    <w:rsid w:val="00A11493"/>
    <w:rPr>
      <w:rFonts w:ascii="Times New Roman" w:eastAsia="Malgun Gothic"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5544933">
      <w:bodyDiv w:val="1"/>
      <w:marLeft w:val="0"/>
      <w:marRight w:val="0"/>
      <w:marTop w:val="0"/>
      <w:marBottom w:val="0"/>
      <w:divBdr>
        <w:top w:val="none" w:sz="0" w:space="0" w:color="auto"/>
        <w:left w:val="none" w:sz="0" w:space="0" w:color="auto"/>
        <w:bottom w:val="none" w:sz="0" w:space="0" w:color="auto"/>
        <w:right w:val="none" w:sz="0" w:space="0" w:color="auto"/>
      </w:divBdr>
    </w:div>
    <w:div w:id="750928673">
      <w:bodyDiv w:val="1"/>
      <w:marLeft w:val="0"/>
      <w:marRight w:val="0"/>
      <w:marTop w:val="0"/>
      <w:marBottom w:val="0"/>
      <w:divBdr>
        <w:top w:val="none" w:sz="0" w:space="0" w:color="auto"/>
        <w:left w:val="none" w:sz="0" w:space="0" w:color="auto"/>
        <w:bottom w:val="none" w:sz="0" w:space="0" w:color="auto"/>
        <w:right w:val="none" w:sz="0" w:space="0" w:color="auto"/>
      </w:divBdr>
    </w:div>
    <w:div w:id="986588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1.vsd"/><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package" Target="embeddings/Microsoft_Visio_Drawing23.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1.vsdx"/><Relationship Id="rId25" Type="http://schemas.openxmlformats.org/officeDocument/2006/relationships/package" Target="embeddings/Microsoft_Visio_Drawing45.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Drawing67.vsd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Microsoft_Visio_2003-2010_Drawing12.vsd"/><Relationship Id="rId23" Type="http://schemas.openxmlformats.org/officeDocument/2006/relationships/package" Target="embeddings/Microsoft_Visio_Drawing34.vsdx"/><Relationship Id="rId28" Type="http://schemas.openxmlformats.org/officeDocument/2006/relationships/image" Target="media/image9.emf"/><Relationship Id="rId10" Type="http://schemas.openxmlformats.org/officeDocument/2006/relationships/footnotes" Target="footnotes.xml"/><Relationship Id="rId19" Type="http://schemas.openxmlformats.org/officeDocument/2006/relationships/package" Target="embeddings/Microsoft_Visio_Drawing12.vsdx"/><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Drawing56.vsdx"/><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B8F27FE-3255-4456-9064-E8890F1F6538}">
  <ds:schemaRefs>
    <ds:schemaRef ds:uri="Microsoft.SharePoint.Taxonomy.ContentTypeSync"/>
  </ds:schemaRefs>
</ds:datastoreItem>
</file>

<file path=customXml/itemProps2.xml><?xml version="1.0" encoding="utf-8"?>
<ds:datastoreItem xmlns:ds="http://schemas.openxmlformats.org/officeDocument/2006/customXml" ds:itemID="{4F359CA7-8089-4708-B96A-899157B3B11A}">
  <ds:schemaRefs>
    <ds:schemaRef ds:uri="http://schemas.microsoft.com/sharepoint/events"/>
  </ds:schemaRefs>
</ds:datastoreItem>
</file>

<file path=customXml/itemProps3.xml><?xml version="1.0" encoding="utf-8"?>
<ds:datastoreItem xmlns:ds="http://schemas.openxmlformats.org/officeDocument/2006/customXml" ds:itemID="{200BCF82-1E83-4293-B8FF-DDDB00C0D506}">
  <ds:schemaRefs>
    <ds:schemaRef ds:uri="http://schemas.microsoft.com/sharepoint/v3/contenttype/forms"/>
  </ds:schemaRefs>
</ds:datastoreItem>
</file>

<file path=customXml/itemProps4.xml><?xml version="1.0" encoding="utf-8"?>
<ds:datastoreItem xmlns:ds="http://schemas.openxmlformats.org/officeDocument/2006/customXml" ds:itemID="{B61B06A2-AAD4-4887-859E-5D15F6A79FF6}">
  <ds:schemaRefs>
    <ds:schemaRef ds:uri="http://schemas.microsoft.com/office/infopath/2007/PartnerControls"/>
    <ds:schemaRef ds:uri="http://purl.org/dc/elements/1.1/"/>
    <ds:schemaRef ds:uri="http://schemas.openxmlformats.org/package/2006/metadata/core-properties"/>
    <ds:schemaRef ds:uri="http://www.w3.org/XML/1998/namespace"/>
    <ds:schemaRef ds:uri="http://purl.org/dc/terms/"/>
    <ds:schemaRef ds:uri="http://schemas.microsoft.com/office/2006/metadata/properties"/>
    <ds:schemaRef ds:uri="063c6eb4-0fc5-41cf-90f7-6fad9b894f44"/>
    <ds:schemaRef ds:uri="http://schemas.microsoft.com/office/2006/documentManagement/types"/>
    <ds:schemaRef ds:uri="b672847a-5f88-42a2-b3e2-50bdf8de63d5"/>
    <ds:schemaRef ds:uri="71c5aaf6-e6ce-465b-b873-5148d2a4c105"/>
    <ds:schemaRef ds:uri="http://purl.org/dc/dcmitype/"/>
  </ds:schemaRefs>
</ds:datastoreItem>
</file>

<file path=customXml/itemProps5.xml><?xml version="1.0" encoding="utf-8"?>
<ds:datastoreItem xmlns:ds="http://schemas.openxmlformats.org/officeDocument/2006/customXml" ds:itemID="{84BE40D7-9324-4DA5-866D-5223630F1C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2250</Words>
  <Characters>12825</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Belling Rev1</dc:creator>
  <cp:keywords/>
  <dc:description/>
  <cp:lastModifiedBy>Huawei Revision r08</cp:lastModifiedBy>
  <cp:revision>2</cp:revision>
  <dcterms:created xsi:type="dcterms:W3CDTF">2021-03-09T13:57:00Z</dcterms:created>
  <dcterms:modified xsi:type="dcterms:W3CDTF">2021-03-09T13:57:00Z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1615296060</vt:lpwstr>
  </property>
</Properties>
</file>